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98745" w14:textId="076A14A7" w:rsidR="00F1514F" w:rsidRPr="001F6854" w:rsidRDefault="00F1514F" w:rsidP="00F1514F">
      <w:pPr>
        <w:pStyle w:val="CRCoverPage"/>
        <w:tabs>
          <w:tab w:val="right" w:pos="9639"/>
        </w:tabs>
        <w:spacing w:after="0"/>
        <w:rPr>
          <w:b/>
          <w:i/>
          <w:noProof/>
          <w:sz w:val="28"/>
        </w:rPr>
      </w:pPr>
      <w:r w:rsidRPr="001F6854">
        <w:rPr>
          <w:rFonts w:cs="Arial"/>
          <w:b/>
          <w:noProof/>
          <w:sz w:val="24"/>
        </w:rPr>
        <w:t>SA WG2 Meeting #134</w:t>
      </w:r>
      <w:r w:rsidRPr="001F6854">
        <w:rPr>
          <w:b/>
          <w:i/>
          <w:noProof/>
          <w:sz w:val="28"/>
        </w:rPr>
        <w:tab/>
      </w:r>
      <w:r w:rsidR="004B79B8" w:rsidRPr="001F6854">
        <w:rPr>
          <w:rFonts w:cs="Arial"/>
          <w:b/>
          <w:noProof/>
          <w:sz w:val="24"/>
        </w:rPr>
        <w:t>S2-190</w:t>
      </w:r>
      <w:r w:rsidR="00014755">
        <w:rPr>
          <w:rFonts w:cs="Arial"/>
          <w:b/>
          <w:noProof/>
          <w:sz w:val="24"/>
        </w:rPr>
        <w:t>7829</w:t>
      </w:r>
    </w:p>
    <w:p w14:paraId="63172919" w14:textId="7E5A7623" w:rsidR="00F1514F" w:rsidRPr="001F6854" w:rsidRDefault="00F1514F" w:rsidP="00F1514F">
      <w:pPr>
        <w:pStyle w:val="CRCoverPage"/>
        <w:outlineLvl w:val="0"/>
        <w:rPr>
          <w:b/>
          <w:noProof/>
          <w:sz w:val="24"/>
        </w:rPr>
      </w:pPr>
      <w:r w:rsidRPr="001F6854">
        <w:rPr>
          <w:rFonts w:cs="Arial"/>
          <w:b/>
          <w:noProof/>
          <w:sz w:val="24"/>
        </w:rPr>
        <w:t>24 - 28 June 2019, Sapporo, Japan</w:t>
      </w:r>
      <w:r w:rsidRPr="001F6854">
        <w:rPr>
          <w:rFonts w:cs="Arial"/>
          <w:b/>
          <w:noProof/>
          <w:sz w:val="24"/>
        </w:rPr>
        <w:tab/>
      </w:r>
      <w:r w:rsidRPr="001F6854">
        <w:rPr>
          <w:rFonts w:cs="Arial"/>
          <w:b/>
          <w:noProof/>
          <w:color w:val="3333FF"/>
          <w:sz w:val="24"/>
        </w:rPr>
        <w:t xml:space="preserve"> </w:t>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b/>
          <w:noProof/>
          <w:color w:val="3333FF"/>
          <w:sz w:val="24"/>
        </w:rPr>
        <w:t>(revision of S2-190</w:t>
      </w:r>
      <w:r w:rsidR="00014755">
        <w:rPr>
          <w:b/>
          <w:noProof/>
          <w:color w:val="3333FF"/>
          <w:sz w:val="24"/>
        </w:rPr>
        <w:t>6935</w:t>
      </w:r>
      <w:r w:rsidRPr="001F6854">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14F" w:rsidRPr="001F6854" w14:paraId="655B0B79" w14:textId="77777777" w:rsidTr="0093548E">
        <w:tc>
          <w:tcPr>
            <w:tcW w:w="9641" w:type="dxa"/>
            <w:gridSpan w:val="9"/>
            <w:tcBorders>
              <w:top w:val="single" w:sz="4" w:space="0" w:color="auto"/>
              <w:left w:val="single" w:sz="4" w:space="0" w:color="auto"/>
              <w:right w:val="single" w:sz="4" w:space="0" w:color="auto"/>
            </w:tcBorders>
          </w:tcPr>
          <w:p w14:paraId="0A90856B" w14:textId="77777777" w:rsidR="00F1514F" w:rsidRPr="001F6854" w:rsidRDefault="00F1514F" w:rsidP="0093548E">
            <w:pPr>
              <w:pStyle w:val="CRCoverPage"/>
              <w:spacing w:after="0"/>
              <w:jc w:val="right"/>
              <w:rPr>
                <w:i/>
                <w:noProof/>
              </w:rPr>
            </w:pPr>
            <w:r w:rsidRPr="001F6854">
              <w:rPr>
                <w:i/>
                <w:noProof/>
                <w:sz w:val="14"/>
              </w:rPr>
              <w:t>CR-Form-v12.0</w:t>
            </w:r>
          </w:p>
        </w:tc>
      </w:tr>
      <w:tr w:rsidR="00F1514F" w:rsidRPr="001F6854" w14:paraId="10B3657D" w14:textId="77777777" w:rsidTr="0093548E">
        <w:tc>
          <w:tcPr>
            <w:tcW w:w="9641" w:type="dxa"/>
            <w:gridSpan w:val="9"/>
            <w:tcBorders>
              <w:left w:val="single" w:sz="4" w:space="0" w:color="auto"/>
              <w:right w:val="single" w:sz="4" w:space="0" w:color="auto"/>
            </w:tcBorders>
          </w:tcPr>
          <w:p w14:paraId="70D4043C" w14:textId="77777777" w:rsidR="00F1514F" w:rsidRPr="001F6854" w:rsidRDefault="00F1514F" w:rsidP="0093548E">
            <w:pPr>
              <w:pStyle w:val="CRCoverPage"/>
              <w:spacing w:after="0"/>
              <w:jc w:val="center"/>
              <w:rPr>
                <w:noProof/>
              </w:rPr>
            </w:pPr>
            <w:r w:rsidRPr="001F6854">
              <w:rPr>
                <w:b/>
                <w:noProof/>
                <w:sz w:val="32"/>
              </w:rPr>
              <w:t>CHANGE REQUEST</w:t>
            </w:r>
          </w:p>
        </w:tc>
      </w:tr>
      <w:tr w:rsidR="00F1514F" w:rsidRPr="001F6854" w14:paraId="0BF3FB23" w14:textId="77777777" w:rsidTr="0093548E">
        <w:tc>
          <w:tcPr>
            <w:tcW w:w="9641" w:type="dxa"/>
            <w:gridSpan w:val="9"/>
            <w:tcBorders>
              <w:left w:val="single" w:sz="4" w:space="0" w:color="auto"/>
              <w:right w:val="single" w:sz="4" w:space="0" w:color="auto"/>
            </w:tcBorders>
          </w:tcPr>
          <w:p w14:paraId="4D493145" w14:textId="77777777" w:rsidR="00F1514F" w:rsidRPr="001F6854" w:rsidRDefault="00F1514F" w:rsidP="0093548E">
            <w:pPr>
              <w:pStyle w:val="CRCoverPage"/>
              <w:spacing w:after="0"/>
              <w:rPr>
                <w:noProof/>
                <w:sz w:val="8"/>
                <w:szCs w:val="8"/>
              </w:rPr>
            </w:pPr>
          </w:p>
        </w:tc>
      </w:tr>
      <w:tr w:rsidR="00F1514F" w:rsidRPr="001F6854" w14:paraId="4D0DC9C4" w14:textId="77777777" w:rsidTr="0093548E">
        <w:tc>
          <w:tcPr>
            <w:tcW w:w="142" w:type="dxa"/>
            <w:tcBorders>
              <w:left w:val="single" w:sz="4" w:space="0" w:color="auto"/>
            </w:tcBorders>
          </w:tcPr>
          <w:p w14:paraId="29F623BD" w14:textId="77777777" w:rsidR="00F1514F" w:rsidRPr="001F6854" w:rsidRDefault="00F1514F" w:rsidP="0093548E">
            <w:pPr>
              <w:pStyle w:val="CRCoverPage"/>
              <w:spacing w:after="0"/>
              <w:jc w:val="right"/>
              <w:rPr>
                <w:noProof/>
              </w:rPr>
            </w:pPr>
          </w:p>
        </w:tc>
        <w:tc>
          <w:tcPr>
            <w:tcW w:w="1559" w:type="dxa"/>
            <w:shd w:val="pct30" w:color="FFFF00" w:fill="auto"/>
          </w:tcPr>
          <w:p w14:paraId="62C5E213" w14:textId="327C452B" w:rsidR="00F1514F" w:rsidRPr="001F6854" w:rsidRDefault="00F1514F" w:rsidP="009637C8">
            <w:pPr>
              <w:pStyle w:val="CRCoverPage"/>
              <w:spacing w:after="0"/>
              <w:jc w:val="right"/>
              <w:rPr>
                <w:b/>
                <w:noProof/>
                <w:sz w:val="28"/>
              </w:rPr>
            </w:pPr>
            <w:r w:rsidRPr="001F6854">
              <w:rPr>
                <w:rFonts w:hint="eastAsia"/>
                <w:b/>
                <w:noProof/>
                <w:sz w:val="28"/>
                <w:lang w:eastAsia="zh-CN"/>
              </w:rPr>
              <w:t>23.50</w:t>
            </w:r>
            <w:r w:rsidR="009637C8" w:rsidRPr="001F6854">
              <w:rPr>
                <w:b/>
                <w:noProof/>
                <w:sz w:val="28"/>
                <w:lang w:eastAsia="zh-CN"/>
              </w:rPr>
              <w:t>2</w:t>
            </w:r>
          </w:p>
        </w:tc>
        <w:tc>
          <w:tcPr>
            <w:tcW w:w="709" w:type="dxa"/>
          </w:tcPr>
          <w:p w14:paraId="5C7ED9A1" w14:textId="77777777" w:rsidR="00F1514F" w:rsidRPr="001F6854" w:rsidRDefault="00F1514F" w:rsidP="0093548E">
            <w:pPr>
              <w:pStyle w:val="CRCoverPage"/>
              <w:spacing w:after="0"/>
              <w:jc w:val="center"/>
              <w:rPr>
                <w:noProof/>
              </w:rPr>
            </w:pPr>
            <w:r w:rsidRPr="001F6854">
              <w:rPr>
                <w:b/>
                <w:noProof/>
                <w:sz w:val="28"/>
              </w:rPr>
              <w:t>CR</w:t>
            </w:r>
          </w:p>
        </w:tc>
        <w:tc>
          <w:tcPr>
            <w:tcW w:w="1276" w:type="dxa"/>
            <w:shd w:val="pct30" w:color="FFFF00" w:fill="auto"/>
          </w:tcPr>
          <w:p w14:paraId="096FD074" w14:textId="7E6493FF" w:rsidR="00F1514F" w:rsidRPr="001F6854" w:rsidRDefault="004B79B8" w:rsidP="0093548E">
            <w:pPr>
              <w:pStyle w:val="CRCoverPage"/>
              <w:spacing w:after="0"/>
              <w:rPr>
                <w:noProof/>
              </w:rPr>
            </w:pPr>
            <w:r w:rsidRPr="001F6854">
              <w:rPr>
                <w:b/>
                <w:noProof/>
                <w:sz w:val="28"/>
              </w:rPr>
              <w:t>1463</w:t>
            </w:r>
          </w:p>
        </w:tc>
        <w:tc>
          <w:tcPr>
            <w:tcW w:w="709" w:type="dxa"/>
          </w:tcPr>
          <w:p w14:paraId="219CB940" w14:textId="77777777" w:rsidR="00F1514F" w:rsidRPr="001F6854" w:rsidRDefault="00F1514F" w:rsidP="0093548E">
            <w:pPr>
              <w:pStyle w:val="CRCoverPage"/>
              <w:tabs>
                <w:tab w:val="right" w:pos="625"/>
              </w:tabs>
              <w:spacing w:after="0"/>
              <w:jc w:val="center"/>
              <w:rPr>
                <w:noProof/>
              </w:rPr>
            </w:pPr>
            <w:r w:rsidRPr="001F6854">
              <w:rPr>
                <w:b/>
                <w:bCs/>
                <w:noProof/>
                <w:sz w:val="28"/>
              </w:rPr>
              <w:t>rev</w:t>
            </w:r>
          </w:p>
        </w:tc>
        <w:tc>
          <w:tcPr>
            <w:tcW w:w="992" w:type="dxa"/>
            <w:shd w:val="pct30" w:color="FFFF00" w:fill="auto"/>
          </w:tcPr>
          <w:p w14:paraId="147B8E31" w14:textId="4845BCAB" w:rsidR="00F1514F" w:rsidRPr="001F6854" w:rsidRDefault="00014755" w:rsidP="00014755">
            <w:pPr>
              <w:pStyle w:val="CRCoverPage"/>
              <w:spacing w:after="0"/>
              <w:jc w:val="center"/>
              <w:rPr>
                <w:b/>
                <w:noProof/>
                <w:lang w:eastAsia="zh-CN"/>
              </w:rPr>
            </w:pPr>
            <w:r w:rsidRPr="00014755">
              <w:rPr>
                <w:rFonts w:hint="eastAsia"/>
                <w:b/>
                <w:noProof/>
                <w:sz w:val="28"/>
              </w:rPr>
              <w:t>1</w:t>
            </w:r>
          </w:p>
        </w:tc>
        <w:tc>
          <w:tcPr>
            <w:tcW w:w="2410" w:type="dxa"/>
          </w:tcPr>
          <w:p w14:paraId="630A9B48" w14:textId="77777777" w:rsidR="00F1514F" w:rsidRPr="001F6854" w:rsidRDefault="00F1514F" w:rsidP="0093548E">
            <w:pPr>
              <w:pStyle w:val="CRCoverPage"/>
              <w:tabs>
                <w:tab w:val="right" w:pos="1825"/>
              </w:tabs>
              <w:spacing w:after="0"/>
              <w:jc w:val="center"/>
              <w:rPr>
                <w:noProof/>
              </w:rPr>
            </w:pPr>
            <w:r w:rsidRPr="001F6854">
              <w:rPr>
                <w:b/>
                <w:noProof/>
                <w:sz w:val="28"/>
                <w:szCs w:val="28"/>
              </w:rPr>
              <w:t>Current version:</w:t>
            </w:r>
          </w:p>
        </w:tc>
        <w:tc>
          <w:tcPr>
            <w:tcW w:w="1701" w:type="dxa"/>
            <w:shd w:val="pct30" w:color="FFFF00" w:fill="auto"/>
          </w:tcPr>
          <w:p w14:paraId="28F3FCD0" w14:textId="2B3ED29E" w:rsidR="00F1514F" w:rsidRPr="001F6854" w:rsidRDefault="00F1514F" w:rsidP="009637C8">
            <w:pPr>
              <w:pStyle w:val="CRCoverPage"/>
              <w:spacing w:after="0"/>
              <w:jc w:val="center"/>
              <w:rPr>
                <w:noProof/>
                <w:sz w:val="28"/>
              </w:rPr>
            </w:pPr>
            <w:r w:rsidRPr="001F6854">
              <w:rPr>
                <w:rFonts w:hint="eastAsia"/>
                <w:b/>
                <w:noProof/>
                <w:sz w:val="28"/>
                <w:lang w:eastAsia="zh-CN"/>
              </w:rPr>
              <w:t>16.</w:t>
            </w:r>
            <w:r w:rsidRPr="001F6854">
              <w:rPr>
                <w:b/>
                <w:noProof/>
                <w:sz w:val="28"/>
                <w:lang w:eastAsia="zh-CN"/>
              </w:rPr>
              <w:t>1</w:t>
            </w:r>
            <w:r w:rsidRPr="001F6854">
              <w:rPr>
                <w:rFonts w:hint="eastAsia"/>
                <w:b/>
                <w:noProof/>
                <w:sz w:val="28"/>
                <w:lang w:eastAsia="zh-CN"/>
              </w:rPr>
              <w:t>.</w:t>
            </w:r>
            <w:r w:rsidR="009637C8" w:rsidRPr="001F6854">
              <w:rPr>
                <w:b/>
                <w:noProof/>
                <w:sz w:val="28"/>
                <w:lang w:eastAsia="zh-CN"/>
              </w:rPr>
              <w:t>1</w:t>
            </w:r>
          </w:p>
        </w:tc>
        <w:tc>
          <w:tcPr>
            <w:tcW w:w="143" w:type="dxa"/>
            <w:tcBorders>
              <w:right w:val="single" w:sz="4" w:space="0" w:color="auto"/>
            </w:tcBorders>
          </w:tcPr>
          <w:p w14:paraId="3336815E" w14:textId="77777777" w:rsidR="00F1514F" w:rsidRPr="001F6854" w:rsidRDefault="00F1514F" w:rsidP="0093548E">
            <w:pPr>
              <w:pStyle w:val="CRCoverPage"/>
              <w:spacing w:after="0"/>
              <w:rPr>
                <w:noProof/>
              </w:rPr>
            </w:pPr>
          </w:p>
        </w:tc>
      </w:tr>
      <w:tr w:rsidR="00F1514F" w:rsidRPr="001F6854" w14:paraId="61F07F38" w14:textId="77777777" w:rsidTr="0093548E">
        <w:tc>
          <w:tcPr>
            <w:tcW w:w="9641" w:type="dxa"/>
            <w:gridSpan w:val="9"/>
            <w:tcBorders>
              <w:left w:val="single" w:sz="4" w:space="0" w:color="auto"/>
              <w:right w:val="single" w:sz="4" w:space="0" w:color="auto"/>
            </w:tcBorders>
          </w:tcPr>
          <w:p w14:paraId="25023D25" w14:textId="77777777" w:rsidR="00F1514F" w:rsidRPr="001F6854" w:rsidRDefault="00F1514F" w:rsidP="0093548E">
            <w:pPr>
              <w:pStyle w:val="CRCoverPage"/>
              <w:spacing w:after="0"/>
              <w:rPr>
                <w:noProof/>
              </w:rPr>
            </w:pPr>
          </w:p>
        </w:tc>
      </w:tr>
      <w:tr w:rsidR="00F1514F" w:rsidRPr="001F6854" w14:paraId="4F2E4762" w14:textId="77777777" w:rsidTr="0093548E">
        <w:tc>
          <w:tcPr>
            <w:tcW w:w="9641" w:type="dxa"/>
            <w:gridSpan w:val="9"/>
            <w:tcBorders>
              <w:top w:val="single" w:sz="4" w:space="0" w:color="auto"/>
            </w:tcBorders>
          </w:tcPr>
          <w:p w14:paraId="624D6BD2" w14:textId="77777777" w:rsidR="00F1514F" w:rsidRPr="001F6854" w:rsidRDefault="00F1514F" w:rsidP="0093548E">
            <w:pPr>
              <w:pStyle w:val="CRCoverPage"/>
              <w:spacing w:after="0"/>
              <w:jc w:val="center"/>
              <w:rPr>
                <w:rFonts w:cs="Arial"/>
                <w:i/>
                <w:noProof/>
              </w:rPr>
            </w:pPr>
            <w:r w:rsidRPr="001F6854">
              <w:rPr>
                <w:rFonts w:cs="Arial"/>
                <w:i/>
                <w:noProof/>
              </w:rPr>
              <w:t xml:space="preserve">For </w:t>
            </w:r>
            <w:hyperlink r:id="rId9" w:anchor="_blank" w:history="1">
              <w:r w:rsidRPr="001F6854">
                <w:rPr>
                  <w:rStyle w:val="aa"/>
                  <w:rFonts w:cs="Arial"/>
                  <w:b/>
                  <w:i/>
                  <w:noProof/>
                  <w:color w:val="FF0000"/>
                </w:rPr>
                <w:t>HELP</w:t>
              </w:r>
            </w:hyperlink>
            <w:r w:rsidRPr="001F6854">
              <w:rPr>
                <w:rFonts w:cs="Arial"/>
                <w:b/>
                <w:i/>
                <w:noProof/>
                <w:color w:val="FF0000"/>
              </w:rPr>
              <w:t xml:space="preserve"> </w:t>
            </w:r>
            <w:r w:rsidRPr="001F6854">
              <w:rPr>
                <w:rFonts w:cs="Arial"/>
                <w:i/>
                <w:noProof/>
              </w:rPr>
              <w:t xml:space="preserve">on using this form: comprehensive instructions can be found at </w:t>
            </w:r>
            <w:r w:rsidRPr="001F6854">
              <w:rPr>
                <w:rFonts w:cs="Arial"/>
                <w:i/>
                <w:noProof/>
              </w:rPr>
              <w:br/>
            </w:r>
            <w:hyperlink r:id="rId10" w:history="1">
              <w:r w:rsidRPr="001F6854">
                <w:rPr>
                  <w:rStyle w:val="aa"/>
                  <w:rFonts w:cs="Arial"/>
                  <w:i/>
                  <w:noProof/>
                </w:rPr>
                <w:t>http://www.3gpp.org/Change-Requests</w:t>
              </w:r>
            </w:hyperlink>
            <w:r w:rsidRPr="001F6854">
              <w:rPr>
                <w:rFonts w:cs="Arial"/>
                <w:i/>
                <w:noProof/>
              </w:rPr>
              <w:t>.</w:t>
            </w:r>
          </w:p>
        </w:tc>
      </w:tr>
      <w:tr w:rsidR="00F1514F" w:rsidRPr="001F6854" w14:paraId="57AE564F" w14:textId="77777777" w:rsidTr="0093548E">
        <w:tc>
          <w:tcPr>
            <w:tcW w:w="9641" w:type="dxa"/>
            <w:gridSpan w:val="9"/>
          </w:tcPr>
          <w:p w14:paraId="3D754A40" w14:textId="77777777" w:rsidR="00F1514F" w:rsidRPr="001F6854" w:rsidRDefault="00F1514F" w:rsidP="0093548E">
            <w:pPr>
              <w:pStyle w:val="CRCoverPage"/>
              <w:spacing w:after="0"/>
              <w:rPr>
                <w:noProof/>
                <w:sz w:val="8"/>
                <w:szCs w:val="8"/>
              </w:rPr>
            </w:pPr>
          </w:p>
        </w:tc>
      </w:tr>
    </w:tbl>
    <w:p w14:paraId="56320577" w14:textId="77777777" w:rsidR="00F1514F" w:rsidRPr="001F6854" w:rsidRDefault="00F1514F" w:rsidP="00F15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14F" w:rsidRPr="001F6854" w14:paraId="3FDE6330" w14:textId="77777777" w:rsidTr="0093548E">
        <w:tc>
          <w:tcPr>
            <w:tcW w:w="2835" w:type="dxa"/>
          </w:tcPr>
          <w:p w14:paraId="58088E3B" w14:textId="77777777" w:rsidR="00F1514F" w:rsidRPr="001F6854" w:rsidRDefault="00F1514F" w:rsidP="0093548E">
            <w:pPr>
              <w:pStyle w:val="CRCoverPage"/>
              <w:tabs>
                <w:tab w:val="right" w:pos="2751"/>
              </w:tabs>
              <w:spacing w:after="0"/>
              <w:rPr>
                <w:b/>
                <w:i/>
                <w:noProof/>
              </w:rPr>
            </w:pPr>
            <w:r w:rsidRPr="001F6854">
              <w:rPr>
                <w:b/>
                <w:i/>
                <w:noProof/>
              </w:rPr>
              <w:t>Proposed change affects:</w:t>
            </w:r>
          </w:p>
        </w:tc>
        <w:tc>
          <w:tcPr>
            <w:tcW w:w="1418" w:type="dxa"/>
          </w:tcPr>
          <w:p w14:paraId="5B454BC4" w14:textId="77777777" w:rsidR="00F1514F" w:rsidRPr="001F6854" w:rsidRDefault="00F1514F" w:rsidP="0093548E">
            <w:pPr>
              <w:pStyle w:val="CRCoverPage"/>
              <w:spacing w:after="0"/>
              <w:jc w:val="right"/>
              <w:rPr>
                <w:noProof/>
              </w:rPr>
            </w:pPr>
            <w:r w:rsidRPr="001F6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9258" w14:textId="77777777" w:rsidR="00F1514F" w:rsidRPr="001F6854" w:rsidRDefault="00F1514F" w:rsidP="0093548E">
            <w:pPr>
              <w:pStyle w:val="CRCoverPage"/>
              <w:spacing w:after="0"/>
              <w:jc w:val="center"/>
              <w:rPr>
                <w:b/>
                <w:caps/>
                <w:noProof/>
              </w:rPr>
            </w:pPr>
          </w:p>
        </w:tc>
        <w:tc>
          <w:tcPr>
            <w:tcW w:w="709" w:type="dxa"/>
            <w:tcBorders>
              <w:left w:val="single" w:sz="4" w:space="0" w:color="auto"/>
            </w:tcBorders>
          </w:tcPr>
          <w:p w14:paraId="08930247" w14:textId="77777777" w:rsidR="00F1514F" w:rsidRPr="001F6854" w:rsidRDefault="00F1514F" w:rsidP="0093548E">
            <w:pPr>
              <w:pStyle w:val="CRCoverPage"/>
              <w:spacing w:after="0"/>
              <w:jc w:val="right"/>
              <w:rPr>
                <w:noProof/>
                <w:u w:val="single"/>
              </w:rPr>
            </w:pPr>
            <w:r w:rsidRPr="001F6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B1C23"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2126" w:type="dxa"/>
          </w:tcPr>
          <w:p w14:paraId="2D0322FD" w14:textId="77777777" w:rsidR="00F1514F" w:rsidRPr="001F6854" w:rsidRDefault="00F1514F" w:rsidP="0093548E">
            <w:pPr>
              <w:pStyle w:val="CRCoverPage"/>
              <w:spacing w:after="0"/>
              <w:jc w:val="right"/>
              <w:rPr>
                <w:noProof/>
                <w:u w:val="single"/>
              </w:rPr>
            </w:pPr>
            <w:r w:rsidRPr="001F6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20732"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1418" w:type="dxa"/>
            <w:tcBorders>
              <w:left w:val="nil"/>
            </w:tcBorders>
          </w:tcPr>
          <w:p w14:paraId="07BAE75A" w14:textId="77777777" w:rsidR="00F1514F" w:rsidRPr="001F6854" w:rsidRDefault="00F1514F" w:rsidP="0093548E">
            <w:pPr>
              <w:pStyle w:val="CRCoverPage"/>
              <w:spacing w:after="0"/>
              <w:jc w:val="right"/>
              <w:rPr>
                <w:noProof/>
              </w:rPr>
            </w:pPr>
            <w:r w:rsidRPr="001F6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A279C" w14:textId="77777777" w:rsidR="00F1514F" w:rsidRPr="001F6854" w:rsidRDefault="00F1514F" w:rsidP="0093548E">
            <w:pPr>
              <w:pStyle w:val="CRCoverPage"/>
              <w:spacing w:after="0"/>
              <w:jc w:val="center"/>
              <w:rPr>
                <w:b/>
                <w:bCs/>
                <w:caps/>
                <w:noProof/>
              </w:rPr>
            </w:pPr>
            <w:r w:rsidRPr="001F6854">
              <w:rPr>
                <w:rFonts w:hint="eastAsia"/>
                <w:b/>
                <w:bCs/>
                <w:caps/>
                <w:noProof/>
                <w:lang w:eastAsia="zh-CN"/>
              </w:rPr>
              <w:t>X</w:t>
            </w:r>
          </w:p>
        </w:tc>
      </w:tr>
    </w:tbl>
    <w:p w14:paraId="51900845" w14:textId="77777777" w:rsidR="00F1514F" w:rsidRPr="001F6854" w:rsidRDefault="00F1514F" w:rsidP="00F15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14F" w:rsidRPr="001F6854" w14:paraId="3D8ED8E0" w14:textId="77777777" w:rsidTr="0093548E">
        <w:tc>
          <w:tcPr>
            <w:tcW w:w="9640" w:type="dxa"/>
            <w:gridSpan w:val="11"/>
          </w:tcPr>
          <w:p w14:paraId="1D9A251F" w14:textId="77777777" w:rsidR="00F1514F" w:rsidRPr="001F6854" w:rsidRDefault="00F1514F" w:rsidP="0093548E">
            <w:pPr>
              <w:pStyle w:val="CRCoverPage"/>
              <w:spacing w:after="0"/>
              <w:rPr>
                <w:noProof/>
                <w:sz w:val="8"/>
                <w:szCs w:val="8"/>
              </w:rPr>
            </w:pPr>
          </w:p>
        </w:tc>
      </w:tr>
      <w:tr w:rsidR="00F1514F" w:rsidRPr="001F6854" w14:paraId="54911D40" w14:textId="77777777" w:rsidTr="0093548E">
        <w:tc>
          <w:tcPr>
            <w:tcW w:w="1843" w:type="dxa"/>
            <w:tcBorders>
              <w:top w:val="single" w:sz="4" w:space="0" w:color="auto"/>
              <w:left w:val="single" w:sz="4" w:space="0" w:color="auto"/>
            </w:tcBorders>
          </w:tcPr>
          <w:p w14:paraId="2C22CF36" w14:textId="77777777" w:rsidR="00F1514F" w:rsidRPr="001F6854" w:rsidRDefault="00F1514F" w:rsidP="0093548E">
            <w:pPr>
              <w:pStyle w:val="CRCoverPage"/>
              <w:tabs>
                <w:tab w:val="right" w:pos="1759"/>
              </w:tabs>
              <w:spacing w:after="0"/>
              <w:rPr>
                <w:b/>
                <w:i/>
                <w:noProof/>
              </w:rPr>
            </w:pPr>
            <w:r w:rsidRPr="001F6854">
              <w:rPr>
                <w:b/>
                <w:i/>
                <w:noProof/>
              </w:rPr>
              <w:t>Title:</w:t>
            </w:r>
            <w:r w:rsidRPr="001F6854">
              <w:rPr>
                <w:b/>
                <w:i/>
                <w:noProof/>
              </w:rPr>
              <w:tab/>
            </w:r>
          </w:p>
        </w:tc>
        <w:tc>
          <w:tcPr>
            <w:tcW w:w="7797" w:type="dxa"/>
            <w:gridSpan w:val="10"/>
            <w:tcBorders>
              <w:top w:val="single" w:sz="4" w:space="0" w:color="auto"/>
              <w:right w:val="single" w:sz="4" w:space="0" w:color="auto"/>
            </w:tcBorders>
            <w:shd w:val="pct30" w:color="FFFF00" w:fill="auto"/>
          </w:tcPr>
          <w:p w14:paraId="4E74092F" w14:textId="277C22F9" w:rsidR="00F1514F" w:rsidRPr="001F6854" w:rsidRDefault="00F1514F" w:rsidP="0093548E">
            <w:pPr>
              <w:pStyle w:val="CRCoverPage"/>
              <w:spacing w:after="0"/>
              <w:ind w:firstLineChars="50" w:firstLine="100"/>
              <w:rPr>
                <w:noProof/>
              </w:rPr>
            </w:pPr>
            <w:r w:rsidRPr="001F6854">
              <w:rPr>
                <w:lang w:eastAsia="zh-CN"/>
              </w:rPr>
              <w:t>PLMN assigned Radio Capability ID transfer during Inter PLMN mobility</w:t>
            </w:r>
          </w:p>
        </w:tc>
      </w:tr>
      <w:tr w:rsidR="00F1514F" w:rsidRPr="001F6854" w14:paraId="3C3EEAE7" w14:textId="77777777" w:rsidTr="0093548E">
        <w:tc>
          <w:tcPr>
            <w:tcW w:w="1843" w:type="dxa"/>
            <w:tcBorders>
              <w:left w:val="single" w:sz="4" w:space="0" w:color="auto"/>
            </w:tcBorders>
          </w:tcPr>
          <w:p w14:paraId="5E1BFD89"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72DA5013" w14:textId="77777777" w:rsidR="00F1514F" w:rsidRPr="001F6854" w:rsidRDefault="00F1514F" w:rsidP="0093548E">
            <w:pPr>
              <w:pStyle w:val="CRCoverPage"/>
              <w:spacing w:after="0"/>
              <w:rPr>
                <w:noProof/>
                <w:sz w:val="8"/>
                <w:szCs w:val="8"/>
              </w:rPr>
            </w:pPr>
          </w:p>
        </w:tc>
      </w:tr>
      <w:tr w:rsidR="00F1514F" w:rsidRPr="001F6854" w14:paraId="4C33CFE2" w14:textId="77777777" w:rsidTr="0093548E">
        <w:tc>
          <w:tcPr>
            <w:tcW w:w="1843" w:type="dxa"/>
            <w:tcBorders>
              <w:left w:val="single" w:sz="4" w:space="0" w:color="auto"/>
            </w:tcBorders>
          </w:tcPr>
          <w:p w14:paraId="54C67F73" w14:textId="77777777" w:rsidR="00F1514F" w:rsidRPr="001F6854" w:rsidRDefault="00F1514F" w:rsidP="0093548E">
            <w:pPr>
              <w:pStyle w:val="CRCoverPage"/>
              <w:tabs>
                <w:tab w:val="right" w:pos="1759"/>
              </w:tabs>
              <w:spacing w:after="0"/>
              <w:rPr>
                <w:b/>
                <w:i/>
                <w:noProof/>
              </w:rPr>
            </w:pPr>
            <w:r w:rsidRPr="001F6854">
              <w:rPr>
                <w:b/>
                <w:i/>
                <w:noProof/>
              </w:rPr>
              <w:t>Source to WG:</w:t>
            </w:r>
          </w:p>
        </w:tc>
        <w:tc>
          <w:tcPr>
            <w:tcW w:w="7797" w:type="dxa"/>
            <w:gridSpan w:val="10"/>
            <w:tcBorders>
              <w:right w:val="single" w:sz="4" w:space="0" w:color="auto"/>
            </w:tcBorders>
            <w:shd w:val="pct30" w:color="FFFF00" w:fill="auto"/>
          </w:tcPr>
          <w:p w14:paraId="5E144F51" w14:textId="77777777" w:rsidR="00F1514F" w:rsidRPr="001F6854" w:rsidRDefault="00F1514F" w:rsidP="0093548E">
            <w:pPr>
              <w:pStyle w:val="CRCoverPage"/>
              <w:spacing w:after="0"/>
              <w:ind w:left="100"/>
              <w:rPr>
                <w:noProof/>
              </w:rPr>
            </w:pPr>
            <w:r w:rsidRPr="001F6854">
              <w:rPr>
                <w:noProof/>
              </w:rPr>
              <w:t>vivo</w:t>
            </w:r>
          </w:p>
        </w:tc>
      </w:tr>
      <w:tr w:rsidR="00F1514F" w:rsidRPr="001F6854" w14:paraId="1CBD0293" w14:textId="77777777" w:rsidTr="0093548E">
        <w:tc>
          <w:tcPr>
            <w:tcW w:w="1843" w:type="dxa"/>
            <w:tcBorders>
              <w:left w:val="single" w:sz="4" w:space="0" w:color="auto"/>
            </w:tcBorders>
          </w:tcPr>
          <w:p w14:paraId="7ABAFBCC" w14:textId="77777777" w:rsidR="00F1514F" w:rsidRPr="001F6854" w:rsidRDefault="00F1514F" w:rsidP="0093548E">
            <w:pPr>
              <w:pStyle w:val="CRCoverPage"/>
              <w:tabs>
                <w:tab w:val="right" w:pos="1759"/>
              </w:tabs>
              <w:spacing w:after="0"/>
              <w:rPr>
                <w:b/>
                <w:i/>
                <w:noProof/>
              </w:rPr>
            </w:pPr>
            <w:r w:rsidRPr="001F6854">
              <w:rPr>
                <w:b/>
                <w:i/>
                <w:noProof/>
              </w:rPr>
              <w:t>Source to TSG:</w:t>
            </w:r>
          </w:p>
        </w:tc>
        <w:tc>
          <w:tcPr>
            <w:tcW w:w="7797" w:type="dxa"/>
            <w:gridSpan w:val="10"/>
            <w:tcBorders>
              <w:right w:val="single" w:sz="4" w:space="0" w:color="auto"/>
            </w:tcBorders>
            <w:shd w:val="pct30" w:color="FFFF00" w:fill="auto"/>
          </w:tcPr>
          <w:p w14:paraId="725AB41F" w14:textId="77777777" w:rsidR="00F1514F" w:rsidRPr="001F6854" w:rsidRDefault="00F1514F" w:rsidP="0093548E">
            <w:pPr>
              <w:pStyle w:val="CRCoverPage"/>
              <w:spacing w:after="0"/>
              <w:ind w:left="100"/>
              <w:rPr>
                <w:noProof/>
              </w:rPr>
            </w:pPr>
            <w:r w:rsidRPr="001F6854">
              <w:rPr>
                <w:noProof/>
              </w:rPr>
              <w:t>SA WG2</w:t>
            </w:r>
          </w:p>
        </w:tc>
      </w:tr>
      <w:tr w:rsidR="00F1514F" w:rsidRPr="001F6854" w14:paraId="3531FA29" w14:textId="77777777" w:rsidTr="0093548E">
        <w:tc>
          <w:tcPr>
            <w:tcW w:w="1843" w:type="dxa"/>
            <w:tcBorders>
              <w:left w:val="single" w:sz="4" w:space="0" w:color="auto"/>
            </w:tcBorders>
          </w:tcPr>
          <w:p w14:paraId="1A1877E1"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37BBA83D" w14:textId="77777777" w:rsidR="00F1514F" w:rsidRPr="001F6854" w:rsidRDefault="00F1514F" w:rsidP="0093548E">
            <w:pPr>
              <w:pStyle w:val="CRCoverPage"/>
              <w:spacing w:after="0"/>
              <w:rPr>
                <w:noProof/>
                <w:sz w:val="8"/>
                <w:szCs w:val="8"/>
              </w:rPr>
            </w:pPr>
          </w:p>
        </w:tc>
      </w:tr>
      <w:tr w:rsidR="00F1514F" w:rsidRPr="001F6854" w14:paraId="0653D9A0" w14:textId="77777777" w:rsidTr="0093548E">
        <w:tc>
          <w:tcPr>
            <w:tcW w:w="1843" w:type="dxa"/>
            <w:tcBorders>
              <w:left w:val="single" w:sz="4" w:space="0" w:color="auto"/>
            </w:tcBorders>
          </w:tcPr>
          <w:p w14:paraId="5956D41B" w14:textId="77777777" w:rsidR="00F1514F" w:rsidRPr="001F6854" w:rsidRDefault="00F1514F" w:rsidP="0093548E">
            <w:pPr>
              <w:pStyle w:val="CRCoverPage"/>
              <w:tabs>
                <w:tab w:val="right" w:pos="1759"/>
              </w:tabs>
              <w:spacing w:after="0"/>
              <w:rPr>
                <w:b/>
                <w:i/>
                <w:noProof/>
              </w:rPr>
            </w:pPr>
            <w:r w:rsidRPr="001F6854">
              <w:rPr>
                <w:b/>
                <w:i/>
                <w:noProof/>
              </w:rPr>
              <w:t>Work item code:</w:t>
            </w:r>
          </w:p>
        </w:tc>
        <w:tc>
          <w:tcPr>
            <w:tcW w:w="3686" w:type="dxa"/>
            <w:gridSpan w:val="5"/>
            <w:shd w:val="pct30" w:color="FFFF00" w:fill="auto"/>
          </w:tcPr>
          <w:p w14:paraId="7313E825" w14:textId="77777777" w:rsidR="00F1514F" w:rsidRPr="001F6854" w:rsidRDefault="00F1514F" w:rsidP="0093548E">
            <w:pPr>
              <w:pStyle w:val="CRCoverPage"/>
              <w:spacing w:after="0"/>
              <w:ind w:left="100"/>
              <w:rPr>
                <w:noProof/>
              </w:rPr>
            </w:pPr>
            <w:r w:rsidRPr="001F6854">
              <w:rPr>
                <w:noProof/>
              </w:rPr>
              <w:t>RACS</w:t>
            </w:r>
          </w:p>
        </w:tc>
        <w:tc>
          <w:tcPr>
            <w:tcW w:w="567" w:type="dxa"/>
            <w:tcBorders>
              <w:left w:val="nil"/>
            </w:tcBorders>
          </w:tcPr>
          <w:p w14:paraId="5DBDD990" w14:textId="77777777" w:rsidR="00F1514F" w:rsidRPr="001F6854" w:rsidRDefault="00F1514F" w:rsidP="0093548E">
            <w:pPr>
              <w:pStyle w:val="CRCoverPage"/>
              <w:spacing w:after="0"/>
              <w:ind w:right="100"/>
              <w:rPr>
                <w:noProof/>
              </w:rPr>
            </w:pPr>
          </w:p>
        </w:tc>
        <w:tc>
          <w:tcPr>
            <w:tcW w:w="1417" w:type="dxa"/>
            <w:gridSpan w:val="3"/>
            <w:tcBorders>
              <w:left w:val="nil"/>
            </w:tcBorders>
          </w:tcPr>
          <w:p w14:paraId="5750488C" w14:textId="77777777" w:rsidR="00F1514F" w:rsidRPr="001F6854" w:rsidRDefault="00F1514F" w:rsidP="0093548E">
            <w:pPr>
              <w:pStyle w:val="CRCoverPage"/>
              <w:spacing w:after="0"/>
              <w:jc w:val="right"/>
              <w:rPr>
                <w:noProof/>
              </w:rPr>
            </w:pPr>
            <w:r w:rsidRPr="001F6854">
              <w:rPr>
                <w:b/>
                <w:i/>
                <w:noProof/>
              </w:rPr>
              <w:t>Date:</w:t>
            </w:r>
          </w:p>
        </w:tc>
        <w:tc>
          <w:tcPr>
            <w:tcW w:w="2127" w:type="dxa"/>
            <w:tcBorders>
              <w:right w:val="single" w:sz="4" w:space="0" w:color="auto"/>
            </w:tcBorders>
            <w:shd w:val="pct30" w:color="FFFF00" w:fill="auto"/>
          </w:tcPr>
          <w:p w14:paraId="3DFBF787" w14:textId="77777777" w:rsidR="00F1514F" w:rsidRPr="001F6854" w:rsidRDefault="00F1514F" w:rsidP="0093548E">
            <w:pPr>
              <w:pStyle w:val="CRCoverPage"/>
              <w:spacing w:after="0"/>
              <w:ind w:left="100"/>
              <w:rPr>
                <w:noProof/>
              </w:rPr>
            </w:pPr>
            <w:r w:rsidRPr="001F6854">
              <w:rPr>
                <w:noProof/>
              </w:rPr>
              <w:t>2019-06-18</w:t>
            </w:r>
          </w:p>
        </w:tc>
      </w:tr>
      <w:tr w:rsidR="00F1514F" w:rsidRPr="001F6854" w14:paraId="7BDD8964" w14:textId="77777777" w:rsidTr="0093548E">
        <w:tc>
          <w:tcPr>
            <w:tcW w:w="1843" w:type="dxa"/>
            <w:tcBorders>
              <w:left w:val="single" w:sz="4" w:space="0" w:color="auto"/>
            </w:tcBorders>
          </w:tcPr>
          <w:p w14:paraId="59D091F6" w14:textId="77777777" w:rsidR="00F1514F" w:rsidRPr="001F6854" w:rsidRDefault="00F1514F" w:rsidP="0093548E">
            <w:pPr>
              <w:pStyle w:val="CRCoverPage"/>
              <w:spacing w:after="0"/>
              <w:rPr>
                <w:b/>
                <w:i/>
                <w:noProof/>
                <w:sz w:val="8"/>
                <w:szCs w:val="8"/>
              </w:rPr>
            </w:pPr>
          </w:p>
        </w:tc>
        <w:tc>
          <w:tcPr>
            <w:tcW w:w="1986" w:type="dxa"/>
            <w:gridSpan w:val="4"/>
          </w:tcPr>
          <w:p w14:paraId="317C651B" w14:textId="77777777" w:rsidR="00F1514F" w:rsidRPr="001F6854" w:rsidRDefault="00F1514F" w:rsidP="0093548E">
            <w:pPr>
              <w:pStyle w:val="CRCoverPage"/>
              <w:spacing w:after="0"/>
              <w:rPr>
                <w:noProof/>
                <w:sz w:val="8"/>
                <w:szCs w:val="8"/>
              </w:rPr>
            </w:pPr>
          </w:p>
        </w:tc>
        <w:tc>
          <w:tcPr>
            <w:tcW w:w="2267" w:type="dxa"/>
            <w:gridSpan w:val="2"/>
          </w:tcPr>
          <w:p w14:paraId="0C3F9561" w14:textId="77777777" w:rsidR="00F1514F" w:rsidRPr="001F6854" w:rsidRDefault="00F1514F" w:rsidP="0093548E">
            <w:pPr>
              <w:pStyle w:val="CRCoverPage"/>
              <w:spacing w:after="0"/>
              <w:rPr>
                <w:noProof/>
                <w:sz w:val="8"/>
                <w:szCs w:val="8"/>
              </w:rPr>
            </w:pPr>
          </w:p>
        </w:tc>
        <w:tc>
          <w:tcPr>
            <w:tcW w:w="1417" w:type="dxa"/>
            <w:gridSpan w:val="3"/>
          </w:tcPr>
          <w:p w14:paraId="7E52522C" w14:textId="77777777" w:rsidR="00F1514F" w:rsidRPr="001F6854" w:rsidRDefault="00F1514F" w:rsidP="0093548E">
            <w:pPr>
              <w:pStyle w:val="CRCoverPage"/>
              <w:spacing w:after="0"/>
              <w:rPr>
                <w:noProof/>
                <w:sz w:val="8"/>
                <w:szCs w:val="8"/>
              </w:rPr>
            </w:pPr>
          </w:p>
        </w:tc>
        <w:tc>
          <w:tcPr>
            <w:tcW w:w="2127" w:type="dxa"/>
            <w:tcBorders>
              <w:right w:val="single" w:sz="4" w:space="0" w:color="auto"/>
            </w:tcBorders>
          </w:tcPr>
          <w:p w14:paraId="37275B12" w14:textId="77777777" w:rsidR="00F1514F" w:rsidRPr="001F6854" w:rsidRDefault="00F1514F" w:rsidP="0093548E">
            <w:pPr>
              <w:pStyle w:val="CRCoverPage"/>
              <w:spacing w:after="0"/>
              <w:rPr>
                <w:noProof/>
                <w:sz w:val="8"/>
                <w:szCs w:val="8"/>
              </w:rPr>
            </w:pPr>
          </w:p>
        </w:tc>
      </w:tr>
      <w:tr w:rsidR="00F1514F" w:rsidRPr="001F6854" w14:paraId="0534DE98" w14:textId="77777777" w:rsidTr="0093548E">
        <w:trPr>
          <w:cantSplit/>
        </w:trPr>
        <w:tc>
          <w:tcPr>
            <w:tcW w:w="1843" w:type="dxa"/>
            <w:tcBorders>
              <w:left w:val="single" w:sz="4" w:space="0" w:color="auto"/>
            </w:tcBorders>
          </w:tcPr>
          <w:p w14:paraId="7CECC8F2" w14:textId="77777777" w:rsidR="00F1514F" w:rsidRPr="001F6854" w:rsidRDefault="00F1514F" w:rsidP="0093548E">
            <w:pPr>
              <w:pStyle w:val="CRCoverPage"/>
              <w:tabs>
                <w:tab w:val="right" w:pos="1759"/>
              </w:tabs>
              <w:spacing w:after="0"/>
              <w:rPr>
                <w:b/>
                <w:i/>
                <w:noProof/>
              </w:rPr>
            </w:pPr>
            <w:r w:rsidRPr="001F6854">
              <w:rPr>
                <w:b/>
                <w:i/>
                <w:noProof/>
              </w:rPr>
              <w:t>Category:</w:t>
            </w:r>
          </w:p>
        </w:tc>
        <w:tc>
          <w:tcPr>
            <w:tcW w:w="851" w:type="dxa"/>
            <w:shd w:val="pct30" w:color="FFFF00" w:fill="auto"/>
          </w:tcPr>
          <w:p w14:paraId="22E5E36D" w14:textId="77777777" w:rsidR="00F1514F" w:rsidRPr="001F6854" w:rsidRDefault="00F1514F" w:rsidP="0093548E">
            <w:pPr>
              <w:pStyle w:val="CRCoverPage"/>
              <w:spacing w:after="0"/>
              <w:ind w:left="100" w:right="-609"/>
              <w:rPr>
                <w:b/>
                <w:noProof/>
              </w:rPr>
            </w:pPr>
            <w:r w:rsidRPr="001F6854">
              <w:rPr>
                <w:b/>
                <w:noProof/>
              </w:rPr>
              <w:t>F</w:t>
            </w:r>
          </w:p>
        </w:tc>
        <w:tc>
          <w:tcPr>
            <w:tcW w:w="3402" w:type="dxa"/>
            <w:gridSpan w:val="5"/>
            <w:tcBorders>
              <w:left w:val="nil"/>
            </w:tcBorders>
          </w:tcPr>
          <w:p w14:paraId="68529BA5" w14:textId="77777777" w:rsidR="00F1514F" w:rsidRPr="001F6854" w:rsidRDefault="00F1514F" w:rsidP="0093548E">
            <w:pPr>
              <w:pStyle w:val="CRCoverPage"/>
              <w:spacing w:after="0"/>
              <w:rPr>
                <w:noProof/>
              </w:rPr>
            </w:pPr>
          </w:p>
        </w:tc>
        <w:tc>
          <w:tcPr>
            <w:tcW w:w="1417" w:type="dxa"/>
            <w:gridSpan w:val="3"/>
            <w:tcBorders>
              <w:left w:val="nil"/>
            </w:tcBorders>
          </w:tcPr>
          <w:p w14:paraId="4429FAFB" w14:textId="77777777" w:rsidR="00F1514F" w:rsidRPr="001F6854" w:rsidRDefault="00F1514F" w:rsidP="0093548E">
            <w:pPr>
              <w:pStyle w:val="CRCoverPage"/>
              <w:spacing w:after="0"/>
              <w:jc w:val="right"/>
              <w:rPr>
                <w:b/>
                <w:i/>
                <w:noProof/>
              </w:rPr>
            </w:pPr>
            <w:r w:rsidRPr="001F6854">
              <w:rPr>
                <w:b/>
                <w:i/>
                <w:noProof/>
              </w:rPr>
              <w:t>Release:</w:t>
            </w:r>
          </w:p>
        </w:tc>
        <w:tc>
          <w:tcPr>
            <w:tcW w:w="2127" w:type="dxa"/>
            <w:tcBorders>
              <w:right w:val="single" w:sz="4" w:space="0" w:color="auto"/>
            </w:tcBorders>
            <w:shd w:val="pct30" w:color="FFFF00" w:fill="auto"/>
          </w:tcPr>
          <w:p w14:paraId="198E5A8F" w14:textId="77777777" w:rsidR="00F1514F" w:rsidRPr="001F6854" w:rsidRDefault="00F1514F" w:rsidP="0093548E">
            <w:pPr>
              <w:pStyle w:val="CRCoverPage"/>
              <w:spacing w:after="0"/>
              <w:ind w:left="100"/>
              <w:rPr>
                <w:noProof/>
              </w:rPr>
            </w:pPr>
            <w:r w:rsidRPr="001F6854">
              <w:rPr>
                <w:noProof/>
              </w:rPr>
              <w:t>Rel-16</w:t>
            </w:r>
          </w:p>
        </w:tc>
      </w:tr>
      <w:tr w:rsidR="00F1514F" w:rsidRPr="001F6854" w14:paraId="7F258DEB" w14:textId="77777777" w:rsidTr="0093548E">
        <w:tc>
          <w:tcPr>
            <w:tcW w:w="1843" w:type="dxa"/>
            <w:tcBorders>
              <w:left w:val="single" w:sz="4" w:space="0" w:color="auto"/>
              <w:bottom w:val="single" w:sz="4" w:space="0" w:color="auto"/>
            </w:tcBorders>
          </w:tcPr>
          <w:p w14:paraId="584C1B00" w14:textId="77777777" w:rsidR="00F1514F" w:rsidRPr="001F6854" w:rsidRDefault="00F1514F" w:rsidP="0093548E">
            <w:pPr>
              <w:pStyle w:val="CRCoverPage"/>
              <w:spacing w:after="0"/>
              <w:rPr>
                <w:b/>
                <w:i/>
                <w:noProof/>
              </w:rPr>
            </w:pPr>
          </w:p>
        </w:tc>
        <w:tc>
          <w:tcPr>
            <w:tcW w:w="4677" w:type="dxa"/>
            <w:gridSpan w:val="8"/>
            <w:tcBorders>
              <w:bottom w:val="single" w:sz="4" w:space="0" w:color="auto"/>
            </w:tcBorders>
          </w:tcPr>
          <w:p w14:paraId="7AB4A829" w14:textId="77777777" w:rsidR="00F1514F" w:rsidRPr="001F6854" w:rsidRDefault="00F1514F" w:rsidP="0093548E">
            <w:pPr>
              <w:pStyle w:val="CRCoverPage"/>
              <w:spacing w:after="0"/>
              <w:ind w:left="383" w:hanging="383"/>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categories:</w:t>
            </w:r>
            <w:r w:rsidRPr="001F6854">
              <w:rPr>
                <w:b/>
                <w:i/>
                <w:noProof/>
                <w:sz w:val="18"/>
              </w:rPr>
              <w:br/>
              <w:t>F</w:t>
            </w:r>
            <w:r w:rsidRPr="001F6854">
              <w:rPr>
                <w:i/>
                <w:noProof/>
                <w:sz w:val="18"/>
              </w:rPr>
              <w:t xml:space="preserve">  (correction)</w:t>
            </w:r>
            <w:r w:rsidRPr="001F6854">
              <w:rPr>
                <w:i/>
                <w:noProof/>
                <w:sz w:val="18"/>
              </w:rPr>
              <w:br/>
            </w:r>
            <w:r w:rsidRPr="001F6854">
              <w:rPr>
                <w:b/>
                <w:i/>
                <w:noProof/>
                <w:sz w:val="18"/>
              </w:rPr>
              <w:t>A</w:t>
            </w:r>
            <w:r w:rsidRPr="001F6854">
              <w:rPr>
                <w:i/>
                <w:noProof/>
                <w:sz w:val="18"/>
              </w:rPr>
              <w:t xml:space="preserve">  (mirror corresponding to a change in an earlier release)</w:t>
            </w:r>
            <w:r w:rsidRPr="001F6854">
              <w:rPr>
                <w:i/>
                <w:noProof/>
                <w:sz w:val="18"/>
              </w:rPr>
              <w:br/>
            </w:r>
            <w:r w:rsidRPr="001F6854">
              <w:rPr>
                <w:b/>
                <w:i/>
                <w:noProof/>
                <w:sz w:val="18"/>
              </w:rPr>
              <w:t>B</w:t>
            </w:r>
            <w:r w:rsidRPr="001F6854">
              <w:rPr>
                <w:i/>
                <w:noProof/>
                <w:sz w:val="18"/>
              </w:rPr>
              <w:t xml:space="preserve">  (addition of feature), </w:t>
            </w:r>
            <w:r w:rsidRPr="001F6854">
              <w:rPr>
                <w:i/>
                <w:noProof/>
                <w:sz w:val="18"/>
              </w:rPr>
              <w:br/>
            </w:r>
            <w:r w:rsidRPr="001F6854">
              <w:rPr>
                <w:b/>
                <w:i/>
                <w:noProof/>
                <w:sz w:val="18"/>
              </w:rPr>
              <w:t>C</w:t>
            </w:r>
            <w:r w:rsidRPr="001F6854">
              <w:rPr>
                <w:i/>
                <w:noProof/>
                <w:sz w:val="18"/>
              </w:rPr>
              <w:t xml:space="preserve">  (functional modification of feature)</w:t>
            </w:r>
            <w:r w:rsidRPr="001F6854">
              <w:rPr>
                <w:i/>
                <w:noProof/>
                <w:sz w:val="18"/>
              </w:rPr>
              <w:br/>
            </w:r>
            <w:r w:rsidRPr="001F6854">
              <w:rPr>
                <w:b/>
                <w:i/>
                <w:noProof/>
                <w:sz w:val="18"/>
              </w:rPr>
              <w:t>D</w:t>
            </w:r>
            <w:r w:rsidRPr="001F6854">
              <w:rPr>
                <w:i/>
                <w:noProof/>
                <w:sz w:val="18"/>
              </w:rPr>
              <w:t xml:space="preserve">  (editorial modification)</w:t>
            </w:r>
          </w:p>
          <w:p w14:paraId="7FA432F0" w14:textId="77777777" w:rsidR="00F1514F" w:rsidRPr="001F6854" w:rsidRDefault="00F1514F" w:rsidP="0093548E">
            <w:pPr>
              <w:pStyle w:val="CRCoverPage"/>
              <w:rPr>
                <w:noProof/>
              </w:rPr>
            </w:pPr>
            <w:r w:rsidRPr="001F6854">
              <w:rPr>
                <w:noProof/>
                <w:sz w:val="18"/>
              </w:rPr>
              <w:t>Detailed explanations of the above categories can</w:t>
            </w:r>
            <w:r w:rsidRPr="001F6854">
              <w:rPr>
                <w:noProof/>
                <w:sz w:val="18"/>
              </w:rPr>
              <w:br/>
              <w:t xml:space="preserve">be found in 3GPP </w:t>
            </w:r>
            <w:hyperlink r:id="rId11" w:history="1">
              <w:r w:rsidRPr="001F6854">
                <w:rPr>
                  <w:rStyle w:val="aa"/>
                  <w:noProof/>
                  <w:sz w:val="18"/>
                </w:rPr>
                <w:t>TR 21.900</w:t>
              </w:r>
            </w:hyperlink>
            <w:r w:rsidRPr="001F6854">
              <w:rPr>
                <w:noProof/>
                <w:sz w:val="18"/>
              </w:rPr>
              <w:t>.</w:t>
            </w:r>
          </w:p>
        </w:tc>
        <w:tc>
          <w:tcPr>
            <w:tcW w:w="3120" w:type="dxa"/>
            <w:gridSpan w:val="2"/>
            <w:tcBorders>
              <w:bottom w:val="single" w:sz="4" w:space="0" w:color="auto"/>
              <w:right w:val="single" w:sz="4" w:space="0" w:color="auto"/>
            </w:tcBorders>
          </w:tcPr>
          <w:p w14:paraId="59431FBD" w14:textId="77777777" w:rsidR="00F1514F" w:rsidRPr="001F6854" w:rsidRDefault="00F1514F" w:rsidP="0093548E">
            <w:pPr>
              <w:pStyle w:val="CRCoverPage"/>
              <w:tabs>
                <w:tab w:val="left" w:pos="950"/>
              </w:tabs>
              <w:spacing w:after="0"/>
              <w:ind w:left="241" w:hanging="241"/>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releases:</w:t>
            </w:r>
            <w:r w:rsidRPr="001F6854">
              <w:rPr>
                <w:i/>
                <w:noProof/>
                <w:sz w:val="18"/>
              </w:rPr>
              <w:br/>
              <w:t>Rel-8</w:t>
            </w:r>
            <w:r w:rsidRPr="001F6854">
              <w:rPr>
                <w:i/>
                <w:noProof/>
                <w:sz w:val="18"/>
              </w:rPr>
              <w:tab/>
              <w:t>(Release 8)</w:t>
            </w:r>
            <w:r w:rsidRPr="001F6854">
              <w:rPr>
                <w:i/>
                <w:noProof/>
                <w:sz w:val="18"/>
              </w:rPr>
              <w:br/>
              <w:t>Rel-9</w:t>
            </w:r>
            <w:r w:rsidRPr="001F6854">
              <w:rPr>
                <w:i/>
                <w:noProof/>
                <w:sz w:val="18"/>
              </w:rPr>
              <w:tab/>
              <w:t>(Release 9)</w:t>
            </w:r>
            <w:r w:rsidRPr="001F6854">
              <w:rPr>
                <w:i/>
                <w:noProof/>
                <w:sz w:val="18"/>
              </w:rPr>
              <w:br/>
              <w:t>Rel-10</w:t>
            </w:r>
            <w:r w:rsidRPr="001F6854">
              <w:rPr>
                <w:i/>
                <w:noProof/>
                <w:sz w:val="18"/>
              </w:rPr>
              <w:tab/>
              <w:t>(Release 10)</w:t>
            </w:r>
            <w:r w:rsidRPr="001F6854">
              <w:rPr>
                <w:i/>
                <w:noProof/>
                <w:sz w:val="18"/>
              </w:rPr>
              <w:br/>
              <w:t>Rel-11</w:t>
            </w:r>
            <w:r w:rsidRPr="001F6854">
              <w:rPr>
                <w:i/>
                <w:noProof/>
                <w:sz w:val="18"/>
              </w:rPr>
              <w:tab/>
              <w:t>(Release 11)</w:t>
            </w:r>
            <w:r w:rsidRPr="001F6854">
              <w:rPr>
                <w:i/>
                <w:noProof/>
                <w:sz w:val="18"/>
              </w:rPr>
              <w:br/>
              <w:t>Rel-12</w:t>
            </w:r>
            <w:r w:rsidRPr="001F6854">
              <w:rPr>
                <w:i/>
                <w:noProof/>
                <w:sz w:val="18"/>
              </w:rPr>
              <w:tab/>
              <w:t>(Release 12)</w:t>
            </w:r>
            <w:r w:rsidRPr="001F6854">
              <w:rPr>
                <w:i/>
                <w:noProof/>
                <w:sz w:val="18"/>
              </w:rPr>
              <w:br/>
              <w:t>Rel-13</w:t>
            </w:r>
            <w:r w:rsidRPr="001F6854">
              <w:rPr>
                <w:i/>
                <w:noProof/>
                <w:sz w:val="18"/>
              </w:rPr>
              <w:tab/>
              <w:t>(Release 13)</w:t>
            </w:r>
            <w:r w:rsidRPr="001F6854">
              <w:rPr>
                <w:i/>
                <w:noProof/>
                <w:sz w:val="18"/>
              </w:rPr>
              <w:br/>
              <w:t>Rel-14</w:t>
            </w:r>
            <w:r w:rsidRPr="001F6854">
              <w:rPr>
                <w:i/>
                <w:noProof/>
                <w:sz w:val="18"/>
              </w:rPr>
              <w:tab/>
              <w:t>(Release 14)</w:t>
            </w:r>
            <w:r w:rsidRPr="001F6854">
              <w:rPr>
                <w:i/>
                <w:noProof/>
                <w:sz w:val="18"/>
              </w:rPr>
              <w:br/>
              <w:t>Rel-15</w:t>
            </w:r>
            <w:r w:rsidRPr="001F6854">
              <w:rPr>
                <w:i/>
                <w:noProof/>
                <w:sz w:val="18"/>
              </w:rPr>
              <w:tab/>
              <w:t>(Release 15)</w:t>
            </w:r>
            <w:r w:rsidRPr="001F6854">
              <w:rPr>
                <w:i/>
                <w:noProof/>
                <w:sz w:val="18"/>
              </w:rPr>
              <w:br/>
              <w:t>Rel-16</w:t>
            </w:r>
            <w:r w:rsidRPr="001F6854">
              <w:rPr>
                <w:i/>
                <w:noProof/>
                <w:sz w:val="18"/>
              </w:rPr>
              <w:tab/>
              <w:t>(Release 16)</w:t>
            </w:r>
          </w:p>
        </w:tc>
      </w:tr>
      <w:tr w:rsidR="00F1514F" w:rsidRPr="001F6854" w14:paraId="328B9B6D" w14:textId="77777777" w:rsidTr="0093548E">
        <w:tc>
          <w:tcPr>
            <w:tcW w:w="1843" w:type="dxa"/>
          </w:tcPr>
          <w:p w14:paraId="5EC25EAA" w14:textId="77777777" w:rsidR="00F1514F" w:rsidRPr="001F6854" w:rsidRDefault="00F1514F" w:rsidP="0093548E">
            <w:pPr>
              <w:pStyle w:val="CRCoverPage"/>
              <w:spacing w:after="0"/>
              <w:rPr>
                <w:b/>
                <w:i/>
                <w:noProof/>
                <w:sz w:val="8"/>
                <w:szCs w:val="8"/>
              </w:rPr>
            </w:pPr>
          </w:p>
        </w:tc>
        <w:tc>
          <w:tcPr>
            <w:tcW w:w="7797" w:type="dxa"/>
            <w:gridSpan w:val="10"/>
          </w:tcPr>
          <w:p w14:paraId="61B687FB" w14:textId="77777777" w:rsidR="00F1514F" w:rsidRPr="001F6854" w:rsidRDefault="00F1514F" w:rsidP="0093548E">
            <w:pPr>
              <w:pStyle w:val="CRCoverPage"/>
              <w:spacing w:after="0"/>
              <w:rPr>
                <w:noProof/>
                <w:sz w:val="8"/>
                <w:szCs w:val="8"/>
              </w:rPr>
            </w:pPr>
          </w:p>
        </w:tc>
      </w:tr>
      <w:tr w:rsidR="00F1514F" w:rsidRPr="001F6854" w14:paraId="204711B0" w14:textId="77777777" w:rsidTr="0093548E">
        <w:tc>
          <w:tcPr>
            <w:tcW w:w="2694" w:type="dxa"/>
            <w:gridSpan w:val="2"/>
            <w:tcBorders>
              <w:top w:val="single" w:sz="4" w:space="0" w:color="auto"/>
              <w:left w:val="single" w:sz="4" w:space="0" w:color="auto"/>
            </w:tcBorders>
          </w:tcPr>
          <w:p w14:paraId="30D66603" w14:textId="77777777" w:rsidR="00F1514F" w:rsidRPr="001F6854" w:rsidRDefault="00F1514F" w:rsidP="0093548E">
            <w:pPr>
              <w:pStyle w:val="CRCoverPage"/>
              <w:tabs>
                <w:tab w:val="right" w:pos="2184"/>
              </w:tabs>
              <w:spacing w:after="0"/>
              <w:rPr>
                <w:b/>
                <w:i/>
                <w:noProof/>
              </w:rPr>
            </w:pPr>
            <w:r w:rsidRPr="001F6854">
              <w:rPr>
                <w:b/>
                <w:i/>
                <w:noProof/>
              </w:rPr>
              <w:t>Reason for change:</w:t>
            </w:r>
          </w:p>
        </w:tc>
        <w:tc>
          <w:tcPr>
            <w:tcW w:w="6946" w:type="dxa"/>
            <w:gridSpan w:val="9"/>
            <w:tcBorders>
              <w:top w:val="single" w:sz="4" w:space="0" w:color="auto"/>
              <w:right w:val="single" w:sz="4" w:space="0" w:color="auto"/>
            </w:tcBorders>
            <w:shd w:val="pct30" w:color="FFFF00" w:fill="auto"/>
          </w:tcPr>
          <w:p w14:paraId="217BAA75" w14:textId="1E837238" w:rsidR="00B27CA9" w:rsidRPr="001F6854" w:rsidRDefault="0093548E" w:rsidP="001F6854">
            <w:pPr>
              <w:pStyle w:val="CRCoverPage"/>
              <w:spacing w:after="0"/>
              <w:ind w:leftChars="50" w:left="100"/>
              <w:rPr>
                <w:noProof/>
                <w:lang w:eastAsia="zh-CN"/>
              </w:rPr>
            </w:pPr>
            <w:r w:rsidRPr="001F6854">
              <w:rPr>
                <w:noProof/>
                <w:lang w:eastAsia="zh-CN"/>
              </w:rPr>
              <w:t>In LS S2-190518, SA3 concluded that for security reasons the UE Capability ID should not be associated with an EPLMN</w:t>
            </w:r>
            <w:r w:rsidR="001F6854" w:rsidRPr="001F6854">
              <w:rPr>
                <w:noProof/>
                <w:lang w:eastAsia="zh-CN"/>
              </w:rPr>
              <w:t>.</w:t>
            </w:r>
          </w:p>
        </w:tc>
      </w:tr>
      <w:tr w:rsidR="00F1514F" w:rsidRPr="001F6854" w14:paraId="6B43AED4" w14:textId="77777777" w:rsidTr="0093548E">
        <w:tc>
          <w:tcPr>
            <w:tcW w:w="2694" w:type="dxa"/>
            <w:gridSpan w:val="2"/>
            <w:tcBorders>
              <w:left w:val="single" w:sz="4" w:space="0" w:color="auto"/>
            </w:tcBorders>
          </w:tcPr>
          <w:p w14:paraId="617E55D7" w14:textId="1310B22A"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46B00F31" w14:textId="77777777" w:rsidR="00F1514F" w:rsidRPr="001F6854" w:rsidRDefault="00F1514F" w:rsidP="0093548E">
            <w:pPr>
              <w:pStyle w:val="CRCoverPage"/>
              <w:spacing w:after="0"/>
              <w:rPr>
                <w:noProof/>
                <w:sz w:val="8"/>
                <w:szCs w:val="8"/>
              </w:rPr>
            </w:pPr>
          </w:p>
        </w:tc>
      </w:tr>
      <w:tr w:rsidR="00F1514F" w:rsidRPr="001F6854" w14:paraId="6047FC96" w14:textId="77777777" w:rsidTr="0093548E">
        <w:tc>
          <w:tcPr>
            <w:tcW w:w="2694" w:type="dxa"/>
            <w:gridSpan w:val="2"/>
            <w:tcBorders>
              <w:left w:val="single" w:sz="4" w:space="0" w:color="auto"/>
            </w:tcBorders>
          </w:tcPr>
          <w:p w14:paraId="1E96E7AA" w14:textId="77777777" w:rsidR="00F1514F" w:rsidRPr="001F6854" w:rsidRDefault="00F1514F" w:rsidP="0093548E">
            <w:pPr>
              <w:pStyle w:val="CRCoverPage"/>
              <w:tabs>
                <w:tab w:val="right" w:pos="2184"/>
              </w:tabs>
              <w:spacing w:after="0"/>
              <w:rPr>
                <w:b/>
                <w:i/>
                <w:noProof/>
              </w:rPr>
            </w:pPr>
            <w:r w:rsidRPr="001F6854">
              <w:rPr>
                <w:b/>
                <w:i/>
                <w:noProof/>
              </w:rPr>
              <w:t>Summary of change:</w:t>
            </w:r>
          </w:p>
        </w:tc>
        <w:tc>
          <w:tcPr>
            <w:tcW w:w="6946" w:type="dxa"/>
            <w:gridSpan w:val="9"/>
            <w:tcBorders>
              <w:right w:val="single" w:sz="4" w:space="0" w:color="auto"/>
            </w:tcBorders>
            <w:shd w:val="pct30" w:color="FFFF00" w:fill="auto"/>
          </w:tcPr>
          <w:p w14:paraId="25C406C1" w14:textId="757FAADD" w:rsidR="0093548E" w:rsidRPr="001F6854" w:rsidDel="0053056B" w:rsidRDefault="0093548E" w:rsidP="0093548E">
            <w:pPr>
              <w:pStyle w:val="CRCoverPage"/>
              <w:numPr>
                <w:ilvl w:val="0"/>
                <w:numId w:val="83"/>
              </w:numPr>
              <w:spacing w:after="0"/>
              <w:rPr>
                <w:del w:id="0" w:author="vivo1" w:date="2019-06-26T23:40:00Z"/>
                <w:noProof/>
                <w:lang w:eastAsia="zh-CN"/>
              </w:rPr>
            </w:pPr>
            <w:bookmarkStart w:id="1" w:name="_GoBack"/>
            <w:del w:id="2" w:author="vivo1" w:date="2019-06-26T23:40:00Z">
              <w:r w:rsidRPr="001F6854" w:rsidDel="0053056B">
                <w:rPr>
                  <w:noProof/>
                  <w:lang w:eastAsia="zh-CN"/>
                </w:rPr>
                <w:delText>During inter PLMN handover, the source NG-RAN should not transfer to the target NG-RAN the PLMN assigned UE Radio Capability ID</w:delText>
              </w:r>
              <w:r w:rsidRPr="001F6854" w:rsidDel="0053056B">
                <w:rPr>
                  <w:noProof/>
                </w:rPr>
                <w:delText>.</w:delText>
              </w:r>
            </w:del>
          </w:p>
          <w:bookmarkEnd w:id="1"/>
          <w:p w14:paraId="4FF602B1" w14:textId="7F07E180" w:rsidR="0093548E" w:rsidRPr="001F6854" w:rsidRDefault="007F0FEF" w:rsidP="007F0FEF">
            <w:pPr>
              <w:pStyle w:val="CRCoverPage"/>
              <w:numPr>
                <w:ilvl w:val="0"/>
                <w:numId w:val="83"/>
              </w:numPr>
              <w:spacing w:after="0"/>
              <w:rPr>
                <w:noProof/>
                <w:lang w:eastAsia="zh-CN"/>
              </w:rPr>
            </w:pPr>
            <w:ins w:id="3" w:author="vivo1" w:date="2019-06-27T10:19:00Z">
              <w:r w:rsidRPr="007F0FEF">
                <w:rPr>
                  <w:lang w:eastAsia="zh-CN"/>
                </w:rPr>
                <w:t xml:space="preserve">During inter PLMN mobility and no UE Radio Capability ID is reported from the UE, the new AMF shall request the UCMF to allocate the UE radio </w:t>
              </w:r>
            </w:ins>
            <w:ins w:id="4" w:author="vivo1" w:date="2019-06-27T10:38:00Z">
              <w:r w:rsidR="00527FB4" w:rsidRPr="007F0FEF">
                <w:rPr>
                  <w:lang w:eastAsia="zh-CN"/>
                </w:rPr>
                <w:t>capability</w:t>
              </w:r>
            </w:ins>
            <w:ins w:id="5" w:author="vivo1" w:date="2019-06-27T10:19:00Z">
              <w:r w:rsidRPr="007F0FEF">
                <w:rPr>
                  <w:lang w:eastAsia="zh-CN"/>
                </w:rPr>
                <w:t xml:space="preserve"> ID for the RACS capable UE, no mat</w:t>
              </w:r>
            </w:ins>
            <w:ins w:id="6" w:author="vivo1" w:date="2019-06-27T10:38:00Z">
              <w:r w:rsidR="00527FB4">
                <w:rPr>
                  <w:lang w:eastAsia="zh-CN"/>
                </w:rPr>
                <w:t>t</w:t>
              </w:r>
            </w:ins>
            <w:ins w:id="7" w:author="vivo1" w:date="2019-06-27T10:19:00Z">
              <w:r w:rsidRPr="007F0FEF">
                <w:rPr>
                  <w:lang w:eastAsia="zh-CN"/>
                </w:rPr>
                <w:t>er the UE context sent from the old AMF include</w:t>
              </w:r>
            </w:ins>
            <w:ins w:id="8" w:author="vivo1" w:date="2019-06-27T10:45:00Z">
              <w:r w:rsidR="002076C0">
                <w:rPr>
                  <w:lang w:eastAsia="zh-CN"/>
                </w:rPr>
                <w:t>s</w:t>
              </w:r>
            </w:ins>
            <w:ins w:id="9" w:author="vivo1" w:date="2019-06-27T10:19:00Z">
              <w:r w:rsidRPr="007F0FEF">
                <w:rPr>
                  <w:lang w:eastAsia="zh-CN"/>
                </w:rPr>
                <w:t xml:space="preserve"> a UE Radio Capability ID or not.</w:t>
              </w:r>
            </w:ins>
            <w:del w:id="10" w:author="vivo1" w:date="2019-06-26T23:39:00Z">
              <w:r w:rsidR="0093548E" w:rsidRPr="001F6854" w:rsidDel="00D20996">
                <w:rPr>
                  <w:noProof/>
                  <w:lang w:eastAsia="zh-CN"/>
                </w:rPr>
                <w:delText>During inter PLMN mobility registration and N2 based handover, the source AMF should not transfer to the target AMF or MME the PLMN assigned UE Radio Capability ID</w:delText>
              </w:r>
            </w:del>
            <w:r w:rsidR="0093548E" w:rsidRPr="001F6854">
              <w:rPr>
                <w:noProof/>
                <w:lang w:eastAsia="zh-CN"/>
              </w:rPr>
              <w:t xml:space="preserve">. </w:t>
            </w:r>
          </w:p>
          <w:p w14:paraId="124AF28E" w14:textId="6C62F631" w:rsidR="00D556F2" w:rsidRPr="001F6854" w:rsidRDefault="001F6854" w:rsidP="002076C0">
            <w:pPr>
              <w:pStyle w:val="CRCoverPage"/>
              <w:numPr>
                <w:ilvl w:val="0"/>
                <w:numId w:val="83"/>
              </w:numPr>
              <w:spacing w:after="0"/>
              <w:rPr>
                <w:noProof/>
              </w:rPr>
            </w:pPr>
            <w:r w:rsidRPr="001F6854">
              <w:rPr>
                <w:noProof/>
                <w:lang w:eastAsia="zh-CN"/>
              </w:rPr>
              <w:t>In Nucmf_UECapabilityManagement_Assign service operation, Add PLMN ID as input, SV</w:t>
            </w:r>
            <w:del w:id="11" w:author="vivo1" w:date="2019-06-26T23:42:00Z">
              <w:r w:rsidRPr="001F6854" w:rsidDel="0053056B">
                <w:rPr>
                  <w:noProof/>
                  <w:lang w:eastAsia="zh-CN"/>
                </w:rPr>
                <w:delText>-&gt;</w:delText>
              </w:r>
            </w:del>
            <w:ins w:id="12" w:author="vivo1" w:date="2019-06-26T23:42:00Z">
              <w:r w:rsidR="0053056B">
                <w:rPr>
                  <w:noProof/>
                  <w:lang w:eastAsia="zh-CN"/>
                </w:rPr>
                <w:t xml:space="preserve"> is changed to </w:t>
              </w:r>
            </w:ins>
            <w:r w:rsidRPr="001F6854">
              <w:rPr>
                <w:noProof/>
                <w:lang w:eastAsia="zh-CN"/>
              </w:rPr>
              <w:t>SVN.</w:t>
            </w:r>
            <w:r w:rsidRPr="001F6854">
              <w:rPr>
                <w:noProof/>
              </w:rPr>
              <w:t xml:space="preserve"> </w:t>
            </w:r>
          </w:p>
        </w:tc>
      </w:tr>
      <w:tr w:rsidR="00F1514F" w:rsidRPr="001F6854" w14:paraId="7A539494" w14:textId="77777777" w:rsidTr="0093548E">
        <w:tc>
          <w:tcPr>
            <w:tcW w:w="2694" w:type="dxa"/>
            <w:gridSpan w:val="2"/>
            <w:tcBorders>
              <w:left w:val="single" w:sz="4" w:space="0" w:color="auto"/>
            </w:tcBorders>
          </w:tcPr>
          <w:p w14:paraId="44B1FFE0"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7BB2181A" w14:textId="77777777" w:rsidR="00F1514F" w:rsidRPr="001F6854" w:rsidRDefault="00F1514F" w:rsidP="0093548E">
            <w:pPr>
              <w:pStyle w:val="CRCoverPage"/>
              <w:spacing w:after="0"/>
              <w:rPr>
                <w:noProof/>
                <w:sz w:val="8"/>
                <w:szCs w:val="8"/>
              </w:rPr>
            </w:pPr>
          </w:p>
        </w:tc>
      </w:tr>
      <w:tr w:rsidR="00F1514F" w:rsidRPr="001F6854" w14:paraId="1248CB0A" w14:textId="77777777" w:rsidTr="0093548E">
        <w:tc>
          <w:tcPr>
            <w:tcW w:w="2694" w:type="dxa"/>
            <w:gridSpan w:val="2"/>
            <w:tcBorders>
              <w:left w:val="single" w:sz="4" w:space="0" w:color="auto"/>
              <w:bottom w:val="single" w:sz="4" w:space="0" w:color="auto"/>
            </w:tcBorders>
          </w:tcPr>
          <w:p w14:paraId="7377EAC6" w14:textId="77777777" w:rsidR="00F1514F" w:rsidRPr="001F6854" w:rsidRDefault="00F1514F" w:rsidP="0093548E">
            <w:pPr>
              <w:pStyle w:val="CRCoverPage"/>
              <w:tabs>
                <w:tab w:val="right" w:pos="2184"/>
              </w:tabs>
              <w:spacing w:after="0"/>
              <w:rPr>
                <w:b/>
                <w:i/>
                <w:noProof/>
              </w:rPr>
            </w:pPr>
            <w:r w:rsidRPr="001F68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69541" w14:textId="2A1E3FBB" w:rsidR="0076732F" w:rsidRPr="001F6854" w:rsidRDefault="00F1514F" w:rsidP="0076732F">
            <w:pPr>
              <w:pStyle w:val="CRCoverPage"/>
              <w:spacing w:after="0"/>
              <w:ind w:left="100"/>
              <w:rPr>
                <w:noProof/>
                <w:lang w:eastAsia="zh-CN"/>
              </w:rPr>
            </w:pPr>
            <w:r w:rsidRPr="001F6854">
              <w:rPr>
                <w:noProof/>
                <w:lang w:eastAsia="zh-CN"/>
              </w:rPr>
              <w:t xml:space="preserve">How to </w:t>
            </w:r>
            <w:ins w:id="13" w:author="vivo1" w:date="2019-06-27T10:27:00Z">
              <w:r w:rsidR="0076732F">
                <w:rPr>
                  <w:noProof/>
                  <w:lang w:eastAsia="zh-CN"/>
                </w:rPr>
                <w:t>handle the UE radio capbility ID during inter PLMN mobility</w:t>
              </w:r>
            </w:ins>
            <w:del w:id="14" w:author="vivo1" w:date="2019-06-27T10:27:00Z">
              <w:r w:rsidRPr="001F6854" w:rsidDel="0076732F">
                <w:rPr>
                  <w:noProof/>
                  <w:lang w:eastAsia="zh-CN"/>
                </w:rPr>
                <w:delText>transfer PLMN assigned UE Capability ID during inter PLMN mobility</w:delText>
              </w:r>
            </w:del>
            <w:r w:rsidRPr="001F6854">
              <w:rPr>
                <w:noProof/>
                <w:lang w:eastAsia="zh-CN"/>
              </w:rPr>
              <w:t xml:space="preserve"> is unclear</w:t>
            </w:r>
            <w:r w:rsidR="0093548E" w:rsidRPr="001F6854">
              <w:rPr>
                <w:noProof/>
                <w:lang w:eastAsia="zh-CN"/>
              </w:rPr>
              <w:t>.</w:t>
            </w:r>
          </w:p>
        </w:tc>
      </w:tr>
      <w:tr w:rsidR="00F1514F" w:rsidRPr="001F6854" w14:paraId="2B3D2827" w14:textId="77777777" w:rsidTr="0093548E">
        <w:tc>
          <w:tcPr>
            <w:tcW w:w="2694" w:type="dxa"/>
            <w:gridSpan w:val="2"/>
          </w:tcPr>
          <w:p w14:paraId="0DA1EBBE" w14:textId="77777777" w:rsidR="00F1514F" w:rsidRPr="001F6854" w:rsidRDefault="00F1514F" w:rsidP="0093548E">
            <w:pPr>
              <w:pStyle w:val="CRCoverPage"/>
              <w:spacing w:after="0"/>
              <w:rPr>
                <w:b/>
                <w:i/>
                <w:noProof/>
                <w:sz w:val="8"/>
                <w:szCs w:val="8"/>
              </w:rPr>
            </w:pPr>
          </w:p>
        </w:tc>
        <w:tc>
          <w:tcPr>
            <w:tcW w:w="6946" w:type="dxa"/>
            <w:gridSpan w:val="9"/>
          </w:tcPr>
          <w:p w14:paraId="17DD98D7" w14:textId="77777777" w:rsidR="00F1514F" w:rsidRPr="001F6854" w:rsidRDefault="00F1514F" w:rsidP="0093548E">
            <w:pPr>
              <w:pStyle w:val="CRCoverPage"/>
              <w:spacing w:after="0"/>
              <w:rPr>
                <w:noProof/>
                <w:sz w:val="8"/>
                <w:szCs w:val="8"/>
              </w:rPr>
            </w:pPr>
          </w:p>
        </w:tc>
      </w:tr>
      <w:tr w:rsidR="00F1514F" w:rsidRPr="001F6854" w14:paraId="0B2971E2" w14:textId="77777777" w:rsidTr="0093548E">
        <w:tc>
          <w:tcPr>
            <w:tcW w:w="2694" w:type="dxa"/>
            <w:gridSpan w:val="2"/>
            <w:tcBorders>
              <w:top w:val="single" w:sz="4" w:space="0" w:color="auto"/>
              <w:left w:val="single" w:sz="4" w:space="0" w:color="auto"/>
            </w:tcBorders>
          </w:tcPr>
          <w:p w14:paraId="643A34E9" w14:textId="77777777" w:rsidR="00F1514F" w:rsidRPr="001F6854" w:rsidRDefault="00F1514F" w:rsidP="0093548E">
            <w:pPr>
              <w:pStyle w:val="CRCoverPage"/>
              <w:tabs>
                <w:tab w:val="right" w:pos="2184"/>
              </w:tabs>
              <w:spacing w:after="0"/>
              <w:rPr>
                <w:b/>
                <w:i/>
                <w:noProof/>
              </w:rPr>
            </w:pPr>
            <w:r w:rsidRPr="001F6854">
              <w:rPr>
                <w:b/>
                <w:i/>
                <w:noProof/>
              </w:rPr>
              <w:t>Clauses affected:</w:t>
            </w:r>
          </w:p>
        </w:tc>
        <w:tc>
          <w:tcPr>
            <w:tcW w:w="6946" w:type="dxa"/>
            <w:gridSpan w:val="9"/>
            <w:tcBorders>
              <w:top w:val="single" w:sz="4" w:space="0" w:color="auto"/>
              <w:right w:val="single" w:sz="4" w:space="0" w:color="auto"/>
            </w:tcBorders>
            <w:shd w:val="pct30" w:color="FFFF00" w:fill="auto"/>
          </w:tcPr>
          <w:p w14:paraId="280CB932" w14:textId="02D4FBC4" w:rsidR="00F1514F" w:rsidRPr="001F6854" w:rsidRDefault="0093548E" w:rsidP="009E50B8">
            <w:pPr>
              <w:pStyle w:val="CRCoverPage"/>
              <w:spacing w:after="0"/>
              <w:ind w:left="100"/>
              <w:rPr>
                <w:noProof/>
                <w:lang w:eastAsia="zh-CN"/>
              </w:rPr>
            </w:pPr>
            <w:r w:rsidRPr="001F6854">
              <w:t xml:space="preserve">4.2.2.2.2, </w:t>
            </w:r>
            <w:del w:id="15" w:author="vivo1" w:date="2019-06-27T00:08:00Z">
              <w:r w:rsidR="009637C8" w:rsidRPr="001F6854" w:rsidDel="009E50B8">
                <w:delText xml:space="preserve">4.9.1.2.2, 4.9.1.3.2, </w:delText>
              </w:r>
              <w:r w:rsidRPr="001F6854" w:rsidDel="009E50B8">
                <w:delText xml:space="preserve">4.11.1.2.1, </w:delText>
              </w:r>
              <w:r w:rsidR="009637C8" w:rsidRPr="001F6854" w:rsidDel="009E50B8">
                <w:delText>4.11.1.2.2</w:delText>
              </w:r>
              <w:r w:rsidR="009637C8" w:rsidRPr="001F6854" w:rsidDel="009E50B8">
                <w:rPr>
                  <w:lang w:eastAsia="zh-CN"/>
                </w:rPr>
                <w:delText>,</w:delText>
              </w:r>
            </w:del>
            <w:r w:rsidR="009637C8" w:rsidRPr="001F6854">
              <w:t xml:space="preserve"> 5.2.</w:t>
            </w:r>
            <w:r w:rsidRPr="001F6854">
              <w:t>18</w:t>
            </w:r>
            <w:r w:rsidR="009637C8" w:rsidRPr="001F6854">
              <w:t>.</w:t>
            </w:r>
            <w:r w:rsidRPr="001F6854">
              <w:t>3.</w:t>
            </w:r>
            <w:r w:rsidR="009637C8" w:rsidRPr="001F6854">
              <w:t>2.</w:t>
            </w:r>
          </w:p>
        </w:tc>
      </w:tr>
      <w:tr w:rsidR="00F1514F" w:rsidRPr="001F6854" w14:paraId="1E0F5B38" w14:textId="77777777" w:rsidTr="0093548E">
        <w:tc>
          <w:tcPr>
            <w:tcW w:w="2694" w:type="dxa"/>
            <w:gridSpan w:val="2"/>
            <w:tcBorders>
              <w:left w:val="single" w:sz="4" w:space="0" w:color="auto"/>
            </w:tcBorders>
          </w:tcPr>
          <w:p w14:paraId="50029FDA"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0FBB433E" w14:textId="77777777" w:rsidR="00F1514F" w:rsidRPr="001F6854" w:rsidRDefault="00F1514F" w:rsidP="0093548E">
            <w:pPr>
              <w:pStyle w:val="CRCoverPage"/>
              <w:spacing w:after="0"/>
              <w:rPr>
                <w:noProof/>
                <w:sz w:val="8"/>
                <w:szCs w:val="8"/>
              </w:rPr>
            </w:pPr>
          </w:p>
        </w:tc>
      </w:tr>
      <w:tr w:rsidR="00F1514F" w:rsidRPr="001F6854" w14:paraId="0F630BF6" w14:textId="77777777" w:rsidTr="0093548E">
        <w:tc>
          <w:tcPr>
            <w:tcW w:w="2694" w:type="dxa"/>
            <w:gridSpan w:val="2"/>
            <w:tcBorders>
              <w:left w:val="single" w:sz="4" w:space="0" w:color="auto"/>
            </w:tcBorders>
          </w:tcPr>
          <w:p w14:paraId="4E2B47F0" w14:textId="77777777" w:rsidR="00F1514F" w:rsidRPr="001F6854" w:rsidRDefault="00F1514F" w:rsidP="00935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9ECC" w14:textId="77777777" w:rsidR="00F1514F" w:rsidRPr="001F6854" w:rsidRDefault="00F1514F" w:rsidP="0093548E">
            <w:pPr>
              <w:pStyle w:val="CRCoverPage"/>
              <w:spacing w:after="0"/>
              <w:jc w:val="center"/>
              <w:rPr>
                <w:b/>
                <w:caps/>
                <w:noProof/>
              </w:rPr>
            </w:pPr>
            <w:r w:rsidRPr="001F68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FE56F" w14:textId="77777777" w:rsidR="00F1514F" w:rsidRPr="001F6854" w:rsidRDefault="00F1514F" w:rsidP="0093548E">
            <w:pPr>
              <w:pStyle w:val="CRCoverPage"/>
              <w:spacing w:after="0"/>
              <w:jc w:val="center"/>
              <w:rPr>
                <w:b/>
                <w:caps/>
                <w:noProof/>
              </w:rPr>
            </w:pPr>
            <w:r w:rsidRPr="001F6854">
              <w:rPr>
                <w:b/>
                <w:caps/>
                <w:noProof/>
              </w:rPr>
              <w:t>N</w:t>
            </w:r>
          </w:p>
        </w:tc>
        <w:tc>
          <w:tcPr>
            <w:tcW w:w="2977" w:type="dxa"/>
            <w:gridSpan w:val="4"/>
          </w:tcPr>
          <w:p w14:paraId="1C318767" w14:textId="77777777" w:rsidR="00F1514F" w:rsidRPr="001F6854" w:rsidRDefault="00F1514F" w:rsidP="00935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4371C" w14:textId="77777777" w:rsidR="00F1514F" w:rsidRPr="001F6854" w:rsidRDefault="00F1514F" w:rsidP="0093548E">
            <w:pPr>
              <w:pStyle w:val="CRCoverPage"/>
              <w:spacing w:after="0"/>
              <w:ind w:left="99"/>
              <w:rPr>
                <w:noProof/>
              </w:rPr>
            </w:pPr>
          </w:p>
        </w:tc>
      </w:tr>
      <w:tr w:rsidR="00F1514F" w:rsidRPr="001F6854" w14:paraId="6619B1BB" w14:textId="77777777" w:rsidTr="0093548E">
        <w:tc>
          <w:tcPr>
            <w:tcW w:w="2694" w:type="dxa"/>
            <w:gridSpan w:val="2"/>
            <w:tcBorders>
              <w:left w:val="single" w:sz="4" w:space="0" w:color="auto"/>
            </w:tcBorders>
          </w:tcPr>
          <w:p w14:paraId="65CE8739" w14:textId="77777777" w:rsidR="00F1514F" w:rsidRPr="001F6854" w:rsidRDefault="00F1514F" w:rsidP="0093548E">
            <w:pPr>
              <w:pStyle w:val="CRCoverPage"/>
              <w:tabs>
                <w:tab w:val="right" w:pos="2184"/>
              </w:tabs>
              <w:spacing w:after="0"/>
              <w:rPr>
                <w:b/>
                <w:i/>
                <w:noProof/>
              </w:rPr>
            </w:pPr>
            <w:r w:rsidRPr="001F68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69203"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C640B"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6756C380" w14:textId="77777777" w:rsidR="00F1514F" w:rsidRPr="001F6854" w:rsidRDefault="00F1514F" w:rsidP="0093548E">
            <w:pPr>
              <w:pStyle w:val="CRCoverPage"/>
              <w:tabs>
                <w:tab w:val="right" w:pos="2893"/>
              </w:tabs>
              <w:spacing w:after="0"/>
              <w:rPr>
                <w:noProof/>
              </w:rPr>
            </w:pPr>
            <w:r w:rsidRPr="001F6854">
              <w:rPr>
                <w:noProof/>
              </w:rPr>
              <w:t xml:space="preserve"> Other core specifications</w:t>
            </w:r>
            <w:r w:rsidRPr="001F6854">
              <w:rPr>
                <w:noProof/>
              </w:rPr>
              <w:tab/>
            </w:r>
          </w:p>
        </w:tc>
        <w:tc>
          <w:tcPr>
            <w:tcW w:w="3401" w:type="dxa"/>
            <w:gridSpan w:val="3"/>
            <w:tcBorders>
              <w:right w:val="single" w:sz="4" w:space="0" w:color="auto"/>
            </w:tcBorders>
            <w:shd w:val="pct30" w:color="FFFF00" w:fill="auto"/>
          </w:tcPr>
          <w:p w14:paraId="0696E69C"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3D239A42" w14:textId="77777777" w:rsidTr="0093548E">
        <w:tc>
          <w:tcPr>
            <w:tcW w:w="2694" w:type="dxa"/>
            <w:gridSpan w:val="2"/>
            <w:tcBorders>
              <w:left w:val="single" w:sz="4" w:space="0" w:color="auto"/>
            </w:tcBorders>
          </w:tcPr>
          <w:p w14:paraId="02C44295" w14:textId="77777777" w:rsidR="00F1514F" w:rsidRPr="001F6854" w:rsidRDefault="00F1514F" w:rsidP="0093548E">
            <w:pPr>
              <w:pStyle w:val="CRCoverPage"/>
              <w:spacing w:after="0"/>
              <w:rPr>
                <w:b/>
                <w:i/>
                <w:noProof/>
              </w:rPr>
            </w:pPr>
            <w:r w:rsidRPr="001F68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F3F8"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E4084"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15EE0D7A" w14:textId="77777777" w:rsidR="00F1514F" w:rsidRPr="001F6854" w:rsidRDefault="00F1514F" w:rsidP="0093548E">
            <w:pPr>
              <w:pStyle w:val="CRCoverPage"/>
              <w:spacing w:after="0"/>
              <w:rPr>
                <w:noProof/>
              </w:rPr>
            </w:pPr>
            <w:r w:rsidRPr="001F6854">
              <w:rPr>
                <w:noProof/>
              </w:rPr>
              <w:t xml:space="preserve"> Test specifications</w:t>
            </w:r>
          </w:p>
        </w:tc>
        <w:tc>
          <w:tcPr>
            <w:tcW w:w="3401" w:type="dxa"/>
            <w:gridSpan w:val="3"/>
            <w:tcBorders>
              <w:right w:val="single" w:sz="4" w:space="0" w:color="auto"/>
            </w:tcBorders>
            <w:shd w:val="pct30" w:color="FFFF00" w:fill="auto"/>
          </w:tcPr>
          <w:p w14:paraId="6887CF2B"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8DD335F" w14:textId="77777777" w:rsidTr="0093548E">
        <w:tc>
          <w:tcPr>
            <w:tcW w:w="2694" w:type="dxa"/>
            <w:gridSpan w:val="2"/>
            <w:tcBorders>
              <w:left w:val="single" w:sz="4" w:space="0" w:color="auto"/>
            </w:tcBorders>
          </w:tcPr>
          <w:p w14:paraId="19E1B690" w14:textId="77777777" w:rsidR="00F1514F" w:rsidRPr="001F6854" w:rsidRDefault="00F1514F" w:rsidP="0093548E">
            <w:pPr>
              <w:pStyle w:val="CRCoverPage"/>
              <w:spacing w:after="0"/>
              <w:rPr>
                <w:b/>
                <w:i/>
                <w:noProof/>
              </w:rPr>
            </w:pPr>
            <w:r w:rsidRPr="001F68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56AF6"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51F21"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070824F0" w14:textId="77777777" w:rsidR="00F1514F" w:rsidRPr="001F6854" w:rsidRDefault="00F1514F" w:rsidP="0093548E">
            <w:pPr>
              <w:pStyle w:val="CRCoverPage"/>
              <w:spacing w:after="0"/>
              <w:rPr>
                <w:noProof/>
              </w:rPr>
            </w:pPr>
            <w:r w:rsidRPr="001F6854">
              <w:rPr>
                <w:noProof/>
              </w:rPr>
              <w:t xml:space="preserve"> O&amp;M Specifications</w:t>
            </w:r>
          </w:p>
        </w:tc>
        <w:tc>
          <w:tcPr>
            <w:tcW w:w="3401" w:type="dxa"/>
            <w:gridSpan w:val="3"/>
            <w:tcBorders>
              <w:right w:val="single" w:sz="4" w:space="0" w:color="auto"/>
            </w:tcBorders>
            <w:shd w:val="pct30" w:color="FFFF00" w:fill="auto"/>
          </w:tcPr>
          <w:p w14:paraId="5E7DBD8A"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386BF08" w14:textId="77777777" w:rsidTr="0093548E">
        <w:tc>
          <w:tcPr>
            <w:tcW w:w="2694" w:type="dxa"/>
            <w:gridSpan w:val="2"/>
            <w:tcBorders>
              <w:left w:val="single" w:sz="4" w:space="0" w:color="auto"/>
            </w:tcBorders>
          </w:tcPr>
          <w:p w14:paraId="79088DFD" w14:textId="77777777" w:rsidR="00F1514F" w:rsidRPr="001F6854" w:rsidRDefault="00F1514F" w:rsidP="0093548E">
            <w:pPr>
              <w:pStyle w:val="CRCoverPage"/>
              <w:spacing w:after="0"/>
              <w:rPr>
                <w:b/>
                <w:i/>
                <w:noProof/>
              </w:rPr>
            </w:pPr>
          </w:p>
        </w:tc>
        <w:tc>
          <w:tcPr>
            <w:tcW w:w="6946" w:type="dxa"/>
            <w:gridSpan w:val="9"/>
            <w:tcBorders>
              <w:right w:val="single" w:sz="4" w:space="0" w:color="auto"/>
            </w:tcBorders>
          </w:tcPr>
          <w:p w14:paraId="583C11E1" w14:textId="77777777" w:rsidR="00F1514F" w:rsidRPr="001F6854" w:rsidRDefault="00F1514F" w:rsidP="0093548E">
            <w:pPr>
              <w:pStyle w:val="CRCoverPage"/>
              <w:spacing w:after="0"/>
              <w:rPr>
                <w:noProof/>
              </w:rPr>
            </w:pPr>
          </w:p>
        </w:tc>
      </w:tr>
      <w:tr w:rsidR="00F1514F" w:rsidRPr="001F6854" w14:paraId="147875B6" w14:textId="77777777" w:rsidTr="0093548E">
        <w:tc>
          <w:tcPr>
            <w:tcW w:w="2694" w:type="dxa"/>
            <w:gridSpan w:val="2"/>
            <w:tcBorders>
              <w:left w:val="single" w:sz="4" w:space="0" w:color="auto"/>
              <w:bottom w:val="single" w:sz="4" w:space="0" w:color="auto"/>
            </w:tcBorders>
          </w:tcPr>
          <w:p w14:paraId="335B44AA" w14:textId="77777777" w:rsidR="00F1514F" w:rsidRPr="001F6854" w:rsidRDefault="00F1514F" w:rsidP="0093548E">
            <w:pPr>
              <w:pStyle w:val="CRCoverPage"/>
              <w:tabs>
                <w:tab w:val="right" w:pos="2184"/>
              </w:tabs>
              <w:spacing w:after="0"/>
              <w:rPr>
                <w:b/>
                <w:i/>
                <w:noProof/>
              </w:rPr>
            </w:pPr>
            <w:r w:rsidRPr="001F6854">
              <w:rPr>
                <w:b/>
                <w:i/>
                <w:noProof/>
              </w:rPr>
              <w:t>Other comments:</w:t>
            </w:r>
          </w:p>
        </w:tc>
        <w:tc>
          <w:tcPr>
            <w:tcW w:w="6946" w:type="dxa"/>
            <w:gridSpan w:val="9"/>
            <w:tcBorders>
              <w:bottom w:val="single" w:sz="4" w:space="0" w:color="auto"/>
              <w:right w:val="single" w:sz="4" w:space="0" w:color="auto"/>
            </w:tcBorders>
            <w:shd w:val="pct30" w:color="FFFF00" w:fill="auto"/>
          </w:tcPr>
          <w:p w14:paraId="4F65EE6C" w14:textId="77777777" w:rsidR="00F1514F" w:rsidRPr="001F6854" w:rsidRDefault="00F1514F" w:rsidP="0093548E">
            <w:pPr>
              <w:pStyle w:val="CRCoverPage"/>
              <w:spacing w:after="0"/>
              <w:ind w:left="100"/>
              <w:rPr>
                <w:noProof/>
              </w:rPr>
            </w:pPr>
          </w:p>
        </w:tc>
      </w:tr>
      <w:tr w:rsidR="00F1514F" w:rsidRPr="001F6854" w14:paraId="643465A0" w14:textId="77777777" w:rsidTr="0093548E">
        <w:tc>
          <w:tcPr>
            <w:tcW w:w="2694" w:type="dxa"/>
            <w:gridSpan w:val="2"/>
            <w:tcBorders>
              <w:top w:val="single" w:sz="4" w:space="0" w:color="auto"/>
              <w:bottom w:val="single" w:sz="4" w:space="0" w:color="auto"/>
            </w:tcBorders>
          </w:tcPr>
          <w:p w14:paraId="6C487DBD" w14:textId="77777777" w:rsidR="00F1514F" w:rsidRPr="001F6854" w:rsidRDefault="00F1514F" w:rsidP="00935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0CA576" w14:textId="77777777" w:rsidR="00F1514F" w:rsidRPr="001F6854" w:rsidRDefault="00F1514F" w:rsidP="0093548E">
            <w:pPr>
              <w:pStyle w:val="CRCoverPage"/>
              <w:spacing w:after="0"/>
              <w:ind w:left="100"/>
              <w:rPr>
                <w:noProof/>
                <w:sz w:val="8"/>
                <w:szCs w:val="8"/>
              </w:rPr>
            </w:pPr>
          </w:p>
        </w:tc>
      </w:tr>
      <w:tr w:rsidR="00F1514F" w:rsidRPr="001F6854" w14:paraId="22940DCC" w14:textId="77777777" w:rsidTr="0093548E">
        <w:tc>
          <w:tcPr>
            <w:tcW w:w="2694" w:type="dxa"/>
            <w:gridSpan w:val="2"/>
            <w:tcBorders>
              <w:top w:val="single" w:sz="4" w:space="0" w:color="auto"/>
              <w:left w:val="single" w:sz="4" w:space="0" w:color="auto"/>
              <w:bottom w:val="single" w:sz="4" w:space="0" w:color="auto"/>
            </w:tcBorders>
          </w:tcPr>
          <w:p w14:paraId="492B8916" w14:textId="77777777" w:rsidR="00F1514F" w:rsidRPr="001F6854" w:rsidRDefault="00F1514F" w:rsidP="0093548E">
            <w:pPr>
              <w:pStyle w:val="CRCoverPage"/>
              <w:tabs>
                <w:tab w:val="right" w:pos="2184"/>
              </w:tabs>
              <w:spacing w:after="0"/>
              <w:rPr>
                <w:b/>
                <w:i/>
                <w:noProof/>
              </w:rPr>
            </w:pPr>
            <w:r w:rsidRPr="001F68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6E24B" w14:textId="77777777" w:rsidR="00F1514F" w:rsidRPr="001F6854" w:rsidRDefault="00F1514F" w:rsidP="0093548E">
            <w:pPr>
              <w:pStyle w:val="CRCoverPage"/>
              <w:spacing w:after="0"/>
              <w:ind w:left="100"/>
              <w:rPr>
                <w:noProof/>
              </w:rPr>
            </w:pPr>
          </w:p>
        </w:tc>
      </w:tr>
    </w:tbl>
    <w:p w14:paraId="24E20794" w14:textId="77777777" w:rsidR="00F1514F" w:rsidRPr="001F6854" w:rsidRDefault="00F1514F" w:rsidP="00F1514F">
      <w:pPr>
        <w:pStyle w:val="CRCoverPage"/>
        <w:spacing w:after="0"/>
        <w:rPr>
          <w:noProof/>
          <w:sz w:val="8"/>
          <w:szCs w:val="8"/>
        </w:rPr>
      </w:pPr>
    </w:p>
    <w:p w14:paraId="0E4982A6" w14:textId="77777777" w:rsidR="00F1514F" w:rsidRPr="001F6854" w:rsidRDefault="00F1514F" w:rsidP="00F1514F">
      <w:pPr>
        <w:rPr>
          <w:noProof/>
        </w:rPr>
        <w:sectPr w:rsidR="00F1514F" w:rsidRPr="001F6854">
          <w:headerReference w:type="even" r:id="rId12"/>
          <w:footnotePr>
            <w:numRestart w:val="eachSect"/>
          </w:footnotePr>
          <w:pgSz w:w="11907" w:h="16840" w:code="9"/>
          <w:pgMar w:top="1418" w:right="1134" w:bottom="1134" w:left="1134" w:header="680" w:footer="567" w:gutter="0"/>
          <w:cols w:space="720"/>
        </w:sectPr>
      </w:pPr>
    </w:p>
    <w:p w14:paraId="1CC32A47" w14:textId="6DB09B98" w:rsidR="00171B1A" w:rsidRPr="001F6854" w:rsidRDefault="00171B1A" w:rsidP="00171B1A">
      <w:pPr>
        <w:pStyle w:val="2"/>
        <w:jc w:val="center"/>
        <w:rPr>
          <w:noProof/>
          <w:color w:val="FF0000"/>
        </w:rPr>
      </w:pPr>
      <w:r w:rsidRPr="001F6854">
        <w:rPr>
          <w:noProof/>
          <w:color w:val="FF0000"/>
        </w:rPr>
        <w:lastRenderedPageBreak/>
        <w:t>&lt;&lt;&lt; Start of changes &gt;&gt;</w:t>
      </w:r>
    </w:p>
    <w:p w14:paraId="708C0B72" w14:textId="77777777" w:rsidR="00171B1A" w:rsidRPr="001F6854" w:rsidRDefault="00171B1A" w:rsidP="00171B1A">
      <w:pPr>
        <w:pStyle w:val="5"/>
      </w:pPr>
      <w:bookmarkStart w:id="16" w:name="_Toc11173257"/>
      <w:r w:rsidRPr="001F6854">
        <w:t>4.2.2.2.2</w:t>
      </w:r>
      <w:r w:rsidRPr="001F6854">
        <w:tab/>
        <w:t>General Registration</w:t>
      </w:r>
      <w:bookmarkEnd w:id="16"/>
    </w:p>
    <w:bookmarkStart w:id="17" w:name="_MON_1616328524"/>
    <w:bookmarkEnd w:id="17"/>
    <w:p w14:paraId="47A0003C" w14:textId="77777777" w:rsidR="00171B1A" w:rsidRPr="001F6854" w:rsidRDefault="00171B1A" w:rsidP="00171B1A">
      <w:pPr>
        <w:pStyle w:val="TH"/>
      </w:pPr>
      <w:r w:rsidRPr="001F6854">
        <w:object w:dxaOrig="8911" w:dyaOrig="13422" w14:anchorId="4A6AA8B8">
          <v:shape id="_x0000_i1025" type="#_x0000_t75" style="width:394pt;height:670.5pt" o:ole="">
            <v:imagedata r:id="rId13" o:title=""/>
          </v:shape>
          <o:OLEObject Type="Embed" ProgID="Word.Picture.8" ShapeID="_x0000_i1025" DrawAspect="Content" ObjectID="_1623137567" r:id="rId14"/>
        </w:object>
      </w:r>
    </w:p>
    <w:p w14:paraId="6035E652" w14:textId="77777777" w:rsidR="00171B1A" w:rsidRPr="001F6854" w:rsidRDefault="00171B1A" w:rsidP="00171B1A">
      <w:pPr>
        <w:pStyle w:val="TF"/>
      </w:pPr>
      <w:r w:rsidRPr="001F6854">
        <w:t>Figure 4.2.2.2.2-1: Registration procedure</w:t>
      </w:r>
    </w:p>
    <w:p w14:paraId="0ED1C08B" w14:textId="77777777" w:rsidR="00171B1A" w:rsidRPr="001F6854" w:rsidRDefault="00171B1A" w:rsidP="00171B1A">
      <w:pPr>
        <w:pStyle w:val="B1"/>
      </w:pPr>
      <w:r w:rsidRPr="001F6854">
        <w:rPr>
          <w:lang w:eastAsia="zh-CN"/>
        </w:rPr>
        <w:lastRenderedPageBreak/>
        <w:t>1.</w:t>
      </w:r>
      <w:r w:rsidRPr="001F6854">
        <w:rPr>
          <w:lang w:eastAsia="zh-CN"/>
        </w:rPr>
        <w:tab/>
        <w:t xml:space="preserve">UE to (R)AN: AN message (AN parameters, </w:t>
      </w:r>
      <w:r w:rsidRPr="001F6854">
        <w:t xml:space="preserve">Registration Request (Registration type, </w:t>
      </w:r>
      <w:r w:rsidRPr="001F6854">
        <w:rPr>
          <w:rFonts w:hint="eastAsia"/>
        </w:rPr>
        <w:t xml:space="preserve">SUCI or </w:t>
      </w:r>
      <w:r w:rsidRPr="001F6854">
        <w:rPr>
          <w:lang w:eastAsia="zh-CN"/>
        </w:rPr>
        <w:t>5G-GUTI or PEI</w:t>
      </w:r>
      <w:r w:rsidRPr="001F6854">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1FD4456D" w14:textId="77777777" w:rsidR="00171B1A" w:rsidRPr="001F6854" w:rsidRDefault="00171B1A" w:rsidP="00171B1A">
      <w:pPr>
        <w:pStyle w:val="B1"/>
      </w:pPr>
      <w:r w:rsidRPr="001F6854">
        <w:t>NOTE 1:</w:t>
      </w:r>
      <w:r w:rsidRPr="001F6854">
        <w:tab/>
        <w:t>The UE Policy Container and its usage is defined in TS 23.503 [20].</w:t>
      </w:r>
    </w:p>
    <w:p w14:paraId="2D783187" w14:textId="77777777" w:rsidR="00171B1A" w:rsidRPr="001F6854" w:rsidRDefault="00171B1A" w:rsidP="00171B1A">
      <w:pPr>
        <w:pStyle w:val="B1"/>
        <w:rPr>
          <w:rFonts w:eastAsia="宋体"/>
        </w:rPr>
      </w:pPr>
      <w:r w:rsidRPr="001F6854">
        <w:tab/>
        <w:t>In the case of NG-RAN, the AN parameters include e.g.</w:t>
      </w:r>
      <w:r w:rsidRPr="001F6854">
        <w:rPr>
          <w:lang w:eastAsia="zh-CN"/>
        </w:rPr>
        <w:t xml:space="preserve"> 5G-S-TMSI</w:t>
      </w:r>
      <w:r w:rsidRPr="001F6854">
        <w:rPr>
          <w:rFonts w:hint="eastAsia"/>
        </w:rPr>
        <w:t xml:space="preserve"> </w:t>
      </w:r>
      <w:r w:rsidRPr="001F6854">
        <w:rPr>
          <w:lang w:eastAsia="zh-CN"/>
        </w:rPr>
        <w:t xml:space="preserve">or GUAMI, </w:t>
      </w:r>
      <w:r w:rsidRPr="001F6854">
        <w:t xml:space="preserve">the Selected PLMN ID (or PLMN ID and NID, see TS 23.501 [2], clause 5.34) </w:t>
      </w:r>
      <w:r w:rsidRPr="001F6854">
        <w:rPr>
          <w:lang w:eastAsia="zh-CN"/>
        </w:rPr>
        <w:t xml:space="preserve">and </w:t>
      </w:r>
      <w:r w:rsidRPr="001F6854">
        <w:t>Requested NSSAI</w:t>
      </w:r>
      <w:r w:rsidRPr="001F6854">
        <w:rPr>
          <w:rFonts w:eastAsia="宋体"/>
        </w:rPr>
        <w:t xml:space="preserve">, the AN parameters also include </w:t>
      </w:r>
      <w:r w:rsidRPr="001F6854">
        <w:rPr>
          <w:rFonts w:eastAsia="宋体"/>
          <w:lang w:eastAsia="zh-CN"/>
        </w:rPr>
        <w:t xml:space="preserve">Establishment cause. </w:t>
      </w:r>
      <w:r w:rsidRPr="001F6854">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710D418" w14:textId="77777777" w:rsidR="00171B1A" w:rsidRPr="001F6854" w:rsidRDefault="00171B1A" w:rsidP="00171B1A">
      <w:pPr>
        <w:pStyle w:val="B1"/>
      </w:pPr>
      <w:r w:rsidRPr="001F685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BA58491" w14:textId="77777777" w:rsidR="00171B1A" w:rsidRPr="001F6854" w:rsidRDefault="00171B1A" w:rsidP="00171B1A">
      <w:pPr>
        <w:pStyle w:val="B1"/>
      </w:pPr>
      <w:r w:rsidRPr="001F6854">
        <w:tab/>
        <w:t xml:space="preserve">In the RRC connection establishment signalling associated with the Registration Request, the UE indicates its support of Control Plane </w:t>
      </w:r>
      <w:proofErr w:type="spellStart"/>
      <w:r w:rsidRPr="001F6854">
        <w:t>CIoT</w:t>
      </w:r>
      <w:proofErr w:type="spellEnd"/>
      <w:r w:rsidRPr="001F6854">
        <w:t xml:space="preserve"> 5GS Optimisation, which is relevant for the AMF selection.</w:t>
      </w:r>
    </w:p>
    <w:p w14:paraId="77DBA595" w14:textId="77777777" w:rsidR="00171B1A" w:rsidRPr="001F6854" w:rsidRDefault="00171B1A" w:rsidP="00171B1A">
      <w:pPr>
        <w:pStyle w:val="B1"/>
      </w:pPr>
      <w:r w:rsidRPr="001F6854">
        <w:tab/>
        <w:t>When the UE is performing an Initial Registration the UE shall indicate its UE identity in the Registration Request message as follows, listed in decreasing order of preference:</w:t>
      </w:r>
    </w:p>
    <w:p w14:paraId="406C4F72" w14:textId="77777777" w:rsidR="00171B1A" w:rsidRPr="001F6854" w:rsidRDefault="00171B1A" w:rsidP="00171B1A">
      <w:pPr>
        <w:pStyle w:val="B2"/>
      </w:pPr>
      <w:r w:rsidRPr="001F6854">
        <w:t>-</w:t>
      </w:r>
      <w:r w:rsidRPr="001F6854">
        <w:tab/>
        <w:t>a native 5G-GUTI assigned by the which the UE is attempting to register, if available;</w:t>
      </w:r>
    </w:p>
    <w:p w14:paraId="1630AE3F" w14:textId="77777777" w:rsidR="00171B1A" w:rsidRPr="001F6854" w:rsidRDefault="00171B1A" w:rsidP="00171B1A">
      <w:pPr>
        <w:pStyle w:val="B2"/>
      </w:pPr>
      <w:r w:rsidRPr="001F6854">
        <w:t>-</w:t>
      </w:r>
      <w:r w:rsidRPr="001F6854">
        <w:tab/>
        <w:t>a native 5G-GUTI assigned by an equivalent PLMN to the PLMN to which the UE is attempting to register, if available;</w:t>
      </w:r>
    </w:p>
    <w:p w14:paraId="64995497" w14:textId="77777777" w:rsidR="00171B1A" w:rsidRPr="001F6854" w:rsidRDefault="00171B1A" w:rsidP="00171B1A">
      <w:pPr>
        <w:pStyle w:val="B2"/>
      </w:pPr>
      <w:r w:rsidRPr="001F6854">
        <w:t>-</w:t>
      </w:r>
      <w:r w:rsidRPr="001F6854">
        <w:tab/>
        <w:t>a native 5G-GUTI assigned by any other PLMN, if available.</w:t>
      </w:r>
    </w:p>
    <w:p w14:paraId="694F1D6A" w14:textId="77777777" w:rsidR="00171B1A" w:rsidRPr="001F6854" w:rsidRDefault="00171B1A" w:rsidP="00171B1A">
      <w:pPr>
        <w:pStyle w:val="NO"/>
      </w:pPr>
      <w:r w:rsidRPr="001F6854">
        <w:t>NOTE 2:</w:t>
      </w:r>
      <w:r w:rsidRPr="001F6854">
        <w:tab/>
        <w:t>This can also be a 5G-GUTIs assigned via another access type.</w:t>
      </w:r>
    </w:p>
    <w:p w14:paraId="1B284F51" w14:textId="77777777" w:rsidR="00171B1A" w:rsidRPr="001F6854" w:rsidRDefault="00171B1A" w:rsidP="00171B1A">
      <w:pPr>
        <w:pStyle w:val="B2"/>
      </w:pPr>
      <w:r w:rsidRPr="001F6854">
        <w:t>-</w:t>
      </w:r>
      <w:r w:rsidRPr="001F6854">
        <w:tab/>
        <w:t>Otherwise, the UE shall include its SUCI in the Registration Request as defined in TS 33.501 [15].</w:t>
      </w:r>
    </w:p>
    <w:p w14:paraId="747787CD" w14:textId="77777777" w:rsidR="00171B1A" w:rsidRPr="001F6854" w:rsidRDefault="00171B1A" w:rsidP="00171B1A">
      <w:pPr>
        <w:pStyle w:val="B1"/>
      </w:pPr>
      <w:r w:rsidRPr="001F6854">
        <w:tab/>
        <w:t>In addition, if the UE has a valid EPS GUTI, the UE provides 5G-GUTI as explained in step 2 of clause 4.11.1.3.3 step 2a.</w:t>
      </w:r>
    </w:p>
    <w:p w14:paraId="28A1B836" w14:textId="77777777" w:rsidR="00171B1A" w:rsidRPr="001F6854" w:rsidRDefault="00171B1A" w:rsidP="00171B1A">
      <w:pPr>
        <w:pStyle w:val="B1"/>
      </w:pPr>
      <w:r w:rsidRPr="001F6854">
        <w:tab/>
        <w:t>The NAS message container shall be included if the UE is sending a Registration Request message as an Initial NAS message and the UE has a valid 5G NAS security context and the UE needs to send non-</w:t>
      </w:r>
      <w:proofErr w:type="spellStart"/>
      <w:r w:rsidRPr="001F6854">
        <w:t>cleartext</w:t>
      </w:r>
      <w:proofErr w:type="spellEnd"/>
      <w:r w:rsidRPr="001F6854">
        <w:t xml:space="preserve"> IEs, see clause 4.4.6 in TS 24.501 [25]. If the UE does not need to send non-</w:t>
      </w:r>
      <w:proofErr w:type="spellStart"/>
      <w:r w:rsidRPr="001F6854">
        <w:t>cleartext</w:t>
      </w:r>
      <w:proofErr w:type="spellEnd"/>
      <w:r w:rsidRPr="001F6854">
        <w:t xml:space="preserve"> IEs, the UE shall send a Registration Request message without including the NAS message container.</w:t>
      </w:r>
    </w:p>
    <w:p w14:paraId="5F24C974" w14:textId="77777777" w:rsidR="00171B1A" w:rsidRPr="001F6854" w:rsidRDefault="00171B1A" w:rsidP="00171B1A">
      <w:pPr>
        <w:pStyle w:val="B1"/>
      </w:pPr>
      <w:r w:rsidRPr="001F6854">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F6854">
        <w:t>cleartext</w:t>
      </w:r>
      <w:proofErr w:type="spellEnd"/>
      <w:r w:rsidRPr="001F6854">
        <w:t xml:space="preserve"> IEs and non-</w:t>
      </w:r>
      <w:proofErr w:type="spellStart"/>
      <w:r w:rsidRPr="001F6854">
        <w:t>cleartext</w:t>
      </w:r>
      <w:proofErr w:type="spellEnd"/>
      <w:r w:rsidRPr="001F6854">
        <w:t xml:space="preserve"> IEs) in the NAS message container that is sent as part of the Security Mode Complete message in step 9b.</w:t>
      </w:r>
    </w:p>
    <w:p w14:paraId="21515F2E" w14:textId="77777777" w:rsidR="00171B1A" w:rsidRPr="001F6854" w:rsidRDefault="00171B1A" w:rsidP="00171B1A">
      <w:pPr>
        <w:pStyle w:val="B1"/>
      </w:pPr>
      <w:r w:rsidRPr="001F6854">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9BD1ABD" w14:textId="77777777" w:rsidR="00171B1A" w:rsidRPr="001F6854" w:rsidRDefault="00171B1A" w:rsidP="00171B1A">
      <w:pPr>
        <w:pStyle w:val="B1"/>
      </w:pPr>
      <w:r w:rsidRPr="001F6854">
        <w:tab/>
        <w:t xml:space="preserve">When the UE is performing an Initial Registration or a Mobility Registration and if </w:t>
      </w:r>
      <w:proofErr w:type="spellStart"/>
      <w:r w:rsidRPr="001F6854">
        <w:t>CIoT</w:t>
      </w:r>
      <w:proofErr w:type="spellEnd"/>
      <w:r w:rsidRPr="001F6854">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6B792E2" w14:textId="77777777" w:rsidR="00171B1A" w:rsidRPr="001F6854" w:rsidRDefault="00171B1A" w:rsidP="00171B1A">
      <w:pPr>
        <w:pStyle w:val="B1"/>
      </w:pPr>
      <w:r w:rsidRPr="001F6854">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8ADA37" w14:textId="77777777" w:rsidR="00171B1A" w:rsidRPr="001F6854" w:rsidRDefault="00171B1A" w:rsidP="00171B1A">
      <w:pPr>
        <w:pStyle w:val="B1"/>
      </w:pPr>
      <w:r w:rsidRPr="001F6854">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8E26266" w14:textId="77777777" w:rsidR="00171B1A" w:rsidRPr="001F6854" w:rsidRDefault="00171B1A" w:rsidP="00171B1A">
      <w:pPr>
        <w:pStyle w:val="B1"/>
      </w:pPr>
      <w:r w:rsidRPr="001F6854">
        <w:tab/>
        <w:t>The UE includes the Default Configured NSSAI Indication if the UE is using a Default Configured NSSAI, as defined in TS 23.501 [2].</w:t>
      </w:r>
    </w:p>
    <w:p w14:paraId="3FE5A49E" w14:textId="77777777" w:rsidR="00171B1A" w:rsidRPr="001F6854" w:rsidRDefault="00171B1A" w:rsidP="00171B1A">
      <w:pPr>
        <w:pStyle w:val="B1"/>
      </w:pPr>
      <w:r w:rsidRPr="001F6854">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1F6854">
        <w:rPr>
          <w:rFonts w:hint="eastAsia"/>
        </w:rPr>
        <w:t xml:space="preserve">always-on </w:t>
      </w:r>
      <w:r w:rsidRPr="001F6854">
        <w:t>PDU Sessions</w:t>
      </w:r>
      <w:r w:rsidRPr="001F6854">
        <w:rPr>
          <w:rFonts w:hint="eastAsia"/>
        </w:rPr>
        <w:t xml:space="preserve"> </w:t>
      </w:r>
      <w:r w:rsidRPr="001F6854">
        <w:t>which are accepted by the network in the List Of PDU Sessions To Be Activated even if there are no pending uplink data for those PDU Sessions.</w:t>
      </w:r>
    </w:p>
    <w:p w14:paraId="67E918C3" w14:textId="77777777" w:rsidR="00171B1A" w:rsidRPr="001F6854" w:rsidRDefault="00171B1A" w:rsidP="00171B1A">
      <w:pPr>
        <w:pStyle w:val="NO"/>
      </w:pPr>
      <w:r w:rsidRPr="001F6854">
        <w:t>NOTE 3:</w:t>
      </w:r>
      <w:r w:rsidRPr="001F6854">
        <w:tab/>
        <w:t>A PDU Session corresponding to a LADN is not included in the List Of PDU Sessions To Be Activated when the UE is outside the area of availability of the LADN.</w:t>
      </w:r>
    </w:p>
    <w:p w14:paraId="7467E919" w14:textId="77777777" w:rsidR="00171B1A" w:rsidRPr="001F6854" w:rsidRDefault="00171B1A" w:rsidP="00171B1A">
      <w:pPr>
        <w:pStyle w:val="B1"/>
      </w:pPr>
      <w:r w:rsidRPr="001F6854">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1665260" w14:textId="77777777" w:rsidR="00171B1A" w:rsidRPr="001F6854" w:rsidRDefault="00171B1A" w:rsidP="00171B1A">
      <w:pPr>
        <w:pStyle w:val="B1"/>
      </w:pPr>
      <w:r w:rsidRPr="001F6854">
        <w:tab/>
        <w:t>The UE may provide either the LADN DNN(s) or an Indication Of Requesting LADN Information as described in TS 23.501 [2] clause 5.6.5.</w:t>
      </w:r>
    </w:p>
    <w:p w14:paraId="5D731519" w14:textId="77777777" w:rsidR="00171B1A" w:rsidRPr="001F6854" w:rsidRDefault="00171B1A" w:rsidP="00171B1A">
      <w:pPr>
        <w:pStyle w:val="B1"/>
      </w:pPr>
      <w:r w:rsidRPr="001F6854">
        <w:tab/>
        <w:t>If available, the last visited TAI shall be included in order to help the AMF produce Registration Area for the UE.</w:t>
      </w:r>
    </w:p>
    <w:p w14:paraId="22FD5353" w14:textId="77777777" w:rsidR="00171B1A" w:rsidRPr="001F6854" w:rsidRDefault="00171B1A" w:rsidP="00171B1A">
      <w:pPr>
        <w:pStyle w:val="B1"/>
        <w:rPr>
          <w:lang w:eastAsia="zh-CN"/>
        </w:rPr>
      </w:pPr>
      <w:r w:rsidRPr="001F6854">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6854">
        <w:rPr>
          <w:lang w:val="en-US"/>
        </w:rPr>
        <w:t>When the UE is connected to the two AMFs belonging to different PLMN via 3GPP access and non-3GPP access then the PDU Session status indicates the established PDU Session of the current PLMN in the UE.</w:t>
      </w:r>
    </w:p>
    <w:p w14:paraId="6B725890" w14:textId="77777777" w:rsidR="00171B1A" w:rsidRPr="001F6854" w:rsidRDefault="00171B1A" w:rsidP="00171B1A">
      <w:pPr>
        <w:pStyle w:val="B1"/>
      </w:pPr>
      <w:r w:rsidRPr="001F6854">
        <w:rPr>
          <w:lang w:eastAsia="zh-CN"/>
        </w:rPr>
        <w:tab/>
        <w:t xml:space="preserve">The </w:t>
      </w:r>
      <w:r w:rsidRPr="001F6854">
        <w:t>Follow-on request is included when the UE has pending uplink signalling and the UE doesn't include List Of PDU Sessions To Be Activated</w:t>
      </w:r>
      <w:r w:rsidRPr="001F6854">
        <w:rPr>
          <w:rFonts w:eastAsia="宋体" w:hint="eastAsia"/>
          <w:lang w:eastAsia="zh-CN"/>
        </w:rPr>
        <w:t>,</w:t>
      </w:r>
      <w:r w:rsidRPr="001F6854">
        <w:t xml:space="preserve"> or </w:t>
      </w:r>
      <w:r w:rsidRPr="001F6854">
        <w:rPr>
          <w:rFonts w:eastAsia="宋体" w:hint="eastAsia"/>
          <w:lang w:eastAsia="zh-CN"/>
        </w:rPr>
        <w:t>t</w:t>
      </w:r>
      <w:r w:rsidRPr="001F6854">
        <w:t xml:space="preserve">he Registration type indicates the UE wants to perform an </w:t>
      </w:r>
      <w:r w:rsidRPr="001F6854">
        <w:rPr>
          <w:rFonts w:eastAsia="宋体" w:hint="eastAsia"/>
          <w:lang w:eastAsia="zh-CN"/>
        </w:rPr>
        <w:t>E</w:t>
      </w:r>
      <w:r w:rsidRPr="001F6854">
        <w:t xml:space="preserve">mergency </w:t>
      </w:r>
      <w:r w:rsidRPr="001F6854">
        <w:rPr>
          <w:rFonts w:eastAsia="宋体" w:hint="eastAsia"/>
          <w:lang w:eastAsia="zh-CN"/>
        </w:rPr>
        <w:t>R</w:t>
      </w:r>
      <w:r w:rsidRPr="001F685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CBC7C1C" w14:textId="77777777" w:rsidR="00171B1A" w:rsidRPr="001F6854" w:rsidRDefault="00171B1A" w:rsidP="00171B1A">
      <w:pPr>
        <w:pStyle w:val="B1"/>
        <w:rPr>
          <w:lang w:eastAsia="zh-CN"/>
        </w:rPr>
      </w:pPr>
      <w:r w:rsidRPr="001F6854">
        <w:rPr>
          <w:lang w:eastAsia="zh-CN"/>
        </w:rPr>
        <w:tab/>
        <w:t>The UE provides UE Radio Capability Update indication as described in TS 23.501 [2].</w:t>
      </w:r>
    </w:p>
    <w:p w14:paraId="05F1F1F4" w14:textId="77777777" w:rsidR="00171B1A" w:rsidRPr="001F6854" w:rsidRDefault="00171B1A" w:rsidP="00171B1A">
      <w:pPr>
        <w:pStyle w:val="B1"/>
        <w:rPr>
          <w:lang w:eastAsia="zh-CN"/>
        </w:rPr>
      </w:pPr>
      <w:r w:rsidRPr="001F6854">
        <w:rPr>
          <w:lang w:eastAsia="zh-CN"/>
        </w:rPr>
        <w:tab/>
        <w:t>The UE includes the MICO mode preference and optionally a Requested Active Time value if the UE wants to use MICO Mode with Active Time.</w:t>
      </w:r>
    </w:p>
    <w:p w14:paraId="2DDBBE76" w14:textId="77777777" w:rsidR="00171B1A" w:rsidRPr="001F6854" w:rsidRDefault="00171B1A" w:rsidP="00171B1A">
      <w:pPr>
        <w:pStyle w:val="B1"/>
        <w:rPr>
          <w:lang w:eastAsia="zh-CN"/>
        </w:rPr>
      </w:pPr>
      <w:r w:rsidRPr="001F6854">
        <w:rPr>
          <w:lang w:eastAsia="zh-CN"/>
        </w:rPr>
        <w:tab/>
        <w:t>The UE may indicate its Service Gap Control Capability in the UE MM Core Network Capability, see TS 23.501 [2] clause 5.31.16.</w:t>
      </w:r>
    </w:p>
    <w:p w14:paraId="62267DC5" w14:textId="77777777" w:rsidR="00171B1A" w:rsidRPr="001F6854" w:rsidRDefault="00171B1A" w:rsidP="00171B1A">
      <w:pPr>
        <w:pStyle w:val="B1"/>
        <w:rPr>
          <w:lang w:eastAsia="zh-CN"/>
        </w:rPr>
      </w:pPr>
      <w:r w:rsidRPr="001F6854">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1F6854">
        <w:rPr>
          <w:lang w:eastAsia="zh-CN"/>
        </w:rPr>
        <w:t>excepton</w:t>
      </w:r>
      <w:proofErr w:type="spellEnd"/>
      <w:r w:rsidRPr="001F6854">
        <w:rPr>
          <w:lang w:eastAsia="zh-CN"/>
        </w:rPr>
        <w:t xml:space="preserve"> reporting.</w:t>
      </w:r>
    </w:p>
    <w:p w14:paraId="79B3E4A6" w14:textId="77777777" w:rsidR="00171B1A" w:rsidRPr="001F6854" w:rsidRDefault="00171B1A" w:rsidP="00171B1A">
      <w:pPr>
        <w:pStyle w:val="B1"/>
        <w:rPr>
          <w:lang w:eastAsia="zh-CN"/>
        </w:rPr>
      </w:pPr>
      <w:r w:rsidRPr="001F6854">
        <w:rPr>
          <w:lang w:eastAsia="zh-CN"/>
        </w:rPr>
        <w:tab/>
        <w:t>If UE supports RACS and has been assigned UE Radio Capability ID(s), the UE shall indicate a UE Radio Capability ID as defined in TS 23.501 [2] clause 5.4.4.1a as non-</w:t>
      </w:r>
      <w:proofErr w:type="spellStart"/>
      <w:r w:rsidRPr="001F6854">
        <w:rPr>
          <w:lang w:eastAsia="zh-CN"/>
        </w:rPr>
        <w:t>cleartext</w:t>
      </w:r>
      <w:proofErr w:type="spellEnd"/>
      <w:r w:rsidRPr="001F6854">
        <w:rPr>
          <w:lang w:eastAsia="zh-CN"/>
        </w:rPr>
        <w:t xml:space="preserve"> IE.</w:t>
      </w:r>
    </w:p>
    <w:p w14:paraId="0557BEB3" w14:textId="77777777" w:rsidR="00171B1A" w:rsidRPr="001F6854" w:rsidRDefault="00171B1A" w:rsidP="00171B1A">
      <w:pPr>
        <w:pStyle w:val="B1"/>
        <w:rPr>
          <w:lang w:eastAsia="zh-CN"/>
        </w:rPr>
      </w:pPr>
      <w:r w:rsidRPr="001F6854">
        <w:rPr>
          <w:lang w:eastAsia="zh-CN"/>
        </w:rPr>
        <w:t>2.</w:t>
      </w:r>
      <w:r w:rsidRPr="001F6854">
        <w:rPr>
          <w:lang w:eastAsia="zh-CN"/>
        </w:rPr>
        <w:tab/>
        <w:t>If a 5G-</w:t>
      </w:r>
      <w:r w:rsidRPr="001F6854">
        <w:t>S-TMSI or GUAMI</w:t>
      </w:r>
      <w:r w:rsidRPr="001F6854">
        <w:rPr>
          <w:lang w:eastAsia="zh-CN"/>
        </w:rPr>
        <w:t xml:space="preserve"> is not included or the 5G-</w:t>
      </w:r>
      <w:r w:rsidRPr="001F6854">
        <w:t>S-TMSI or GUAMI</w:t>
      </w:r>
      <w:r w:rsidRPr="001F6854">
        <w:rPr>
          <w:lang w:eastAsia="zh-CN"/>
        </w:rPr>
        <w:t xml:space="preserve"> does not indicate a valid AMF the (R)AN, based on (R)AT and </w:t>
      </w:r>
      <w:r w:rsidRPr="001F6854">
        <w:t>Requested NSSAI, if available</w:t>
      </w:r>
      <w:r w:rsidRPr="001F6854">
        <w:rPr>
          <w:lang w:eastAsia="zh-CN"/>
        </w:rPr>
        <w:t>, selects an AMF</w:t>
      </w:r>
    </w:p>
    <w:p w14:paraId="123B9F63" w14:textId="77777777" w:rsidR="00171B1A" w:rsidRPr="001F6854" w:rsidRDefault="00171B1A" w:rsidP="00171B1A">
      <w:pPr>
        <w:pStyle w:val="B1"/>
      </w:pPr>
      <w:r w:rsidRPr="001F6854">
        <w:rPr>
          <w:lang w:eastAsia="zh-CN"/>
        </w:rPr>
        <w:lastRenderedPageBreak/>
        <w:tab/>
      </w:r>
      <w:r w:rsidRPr="001F6854">
        <w:t>The (R)AN selects an AMF as described in TS 23.501 [2], clause </w:t>
      </w:r>
      <w:r w:rsidRPr="001F6854">
        <w:rPr>
          <w:lang w:eastAsia="zh-CN"/>
        </w:rPr>
        <w:t>6.3.5</w:t>
      </w:r>
      <w:r w:rsidRPr="001F6854">
        <w:t>. If UE is in CM-CONNECTED state, the (R)AN can forward the Registration Request message to the AMF based on the N2 connection of the UE.</w:t>
      </w:r>
    </w:p>
    <w:p w14:paraId="145E61F3" w14:textId="77777777" w:rsidR="00171B1A" w:rsidRPr="001F6854" w:rsidRDefault="00171B1A" w:rsidP="00171B1A">
      <w:pPr>
        <w:pStyle w:val="B1"/>
      </w:pPr>
      <w:r w:rsidRPr="001F6854">
        <w:tab/>
        <w:t xml:space="preserve">If the (R)AN cannot select an appropriate AMF, it </w:t>
      </w:r>
      <w:r w:rsidRPr="001F6854">
        <w:rPr>
          <w:lang w:eastAsia="zh-CN"/>
        </w:rPr>
        <w:t>forwards the Registration Request to an AMF which has been configured, in (R)AN, to perform AMF selection.</w:t>
      </w:r>
    </w:p>
    <w:p w14:paraId="03E0579C" w14:textId="77777777" w:rsidR="00171B1A" w:rsidRPr="001F6854" w:rsidRDefault="00171B1A" w:rsidP="00171B1A">
      <w:pPr>
        <w:pStyle w:val="B1"/>
      </w:pPr>
      <w:r w:rsidRPr="001F6854">
        <w:rPr>
          <w:lang w:eastAsia="zh-CN"/>
        </w:rPr>
        <w:t>3.</w:t>
      </w:r>
      <w:r w:rsidRPr="001F6854">
        <w:rPr>
          <w:lang w:eastAsia="zh-CN"/>
        </w:rPr>
        <w:tab/>
        <w:t>(R)AN to new AMF: N2 message (N2 parameters, Registration Request (as described in step 1) and UE Policy Container</w:t>
      </w:r>
      <w:r w:rsidRPr="001F6854">
        <w:t>.</w:t>
      </w:r>
    </w:p>
    <w:p w14:paraId="508DB537" w14:textId="77777777" w:rsidR="00171B1A" w:rsidRPr="001F6854" w:rsidRDefault="00171B1A" w:rsidP="00171B1A">
      <w:pPr>
        <w:pStyle w:val="B1"/>
      </w:pPr>
      <w:r w:rsidRPr="001F6854">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676DEC00" w14:textId="77777777" w:rsidR="00171B1A" w:rsidRPr="001F6854" w:rsidRDefault="00171B1A" w:rsidP="00171B1A">
      <w:pPr>
        <w:pStyle w:val="B1"/>
        <w:rPr>
          <w:rFonts w:eastAsia="宋体"/>
        </w:rPr>
      </w:pPr>
      <w:r w:rsidRPr="001F6854">
        <w:rPr>
          <w:rFonts w:eastAsia="宋体"/>
        </w:rPr>
        <w:tab/>
        <w:t>When NG-RAN is used, the N2 parameters also include the Establishment cause and shall include a CAG Identifier if the UE is accessing the NG-RAN using a CAG cell (see TS 23.501 [2] clause 5.34.3).</w:t>
      </w:r>
    </w:p>
    <w:p w14:paraId="7F03A0DA" w14:textId="77777777" w:rsidR="00171B1A" w:rsidRPr="001F6854" w:rsidRDefault="00171B1A" w:rsidP="00171B1A">
      <w:pPr>
        <w:pStyle w:val="B1"/>
      </w:pPr>
      <w:r w:rsidRPr="001F6854">
        <w:tab/>
        <w:t>Mapping Of Requested NSSAI is provided only if available.</w:t>
      </w:r>
    </w:p>
    <w:p w14:paraId="493EB7C4" w14:textId="77777777" w:rsidR="00171B1A" w:rsidRPr="001F6854" w:rsidRDefault="00171B1A" w:rsidP="00171B1A">
      <w:pPr>
        <w:pStyle w:val="B1"/>
        <w:rPr>
          <w:lang w:eastAsia="zh-CN"/>
        </w:rPr>
      </w:pPr>
      <w:r w:rsidRPr="001F6854">
        <w:tab/>
        <w:t>If the Registration type indicated by the UE is Periodic Registration Update, then steps 4 to 19 may be omitted.</w:t>
      </w:r>
    </w:p>
    <w:p w14:paraId="061CBBB0" w14:textId="77777777" w:rsidR="00171B1A" w:rsidRPr="001F6854" w:rsidRDefault="00171B1A" w:rsidP="00171B1A">
      <w:pPr>
        <w:pStyle w:val="B1"/>
        <w:rPr>
          <w:lang w:eastAsia="zh-CN"/>
        </w:rPr>
      </w:pPr>
      <w:r w:rsidRPr="001F685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7590E7B" w14:textId="77777777" w:rsidR="00171B1A" w:rsidRPr="001F6854" w:rsidRDefault="00171B1A" w:rsidP="00171B1A">
      <w:pPr>
        <w:pStyle w:val="B1"/>
        <w:rPr>
          <w:lang w:eastAsia="zh-CN"/>
        </w:rPr>
      </w:pPr>
      <w:r w:rsidRPr="001F6854">
        <w:rPr>
          <w:lang w:eastAsia="zh-CN"/>
        </w:rPr>
        <w:tab/>
        <w:t>The RAT Type the UE is using is determined (see clause 4.2.2.2.1) and based on it the AMF determines whether the UE is performing Inter-RAT mobility to or from NB-</w:t>
      </w:r>
      <w:proofErr w:type="spellStart"/>
      <w:r w:rsidRPr="001F6854">
        <w:rPr>
          <w:lang w:eastAsia="zh-CN"/>
        </w:rPr>
        <w:t>IoT</w:t>
      </w:r>
      <w:proofErr w:type="spellEnd"/>
      <w:r w:rsidRPr="001F6854">
        <w:rPr>
          <w:lang w:eastAsia="zh-CN"/>
        </w:rPr>
        <w:t>.</w:t>
      </w:r>
    </w:p>
    <w:p w14:paraId="4E8D395C" w14:textId="77777777" w:rsidR="00171B1A" w:rsidRPr="001F6854" w:rsidRDefault="00171B1A" w:rsidP="00171B1A">
      <w:pPr>
        <w:pStyle w:val="B1"/>
        <w:rPr>
          <w:lang w:eastAsia="zh-CN"/>
        </w:rPr>
      </w:pPr>
      <w:r w:rsidRPr="001F6854">
        <w:rPr>
          <w:lang w:eastAsia="zh-CN"/>
        </w:rPr>
        <w:tab/>
        <w:t>If a UE includes a Preferred Network Behaviour, this defines the Network Behaviour the UE supports and is expecting to be available in the network as defined in TS 23.501 [2], clause 5.31.2.</w:t>
      </w:r>
    </w:p>
    <w:p w14:paraId="1ADE4C80" w14:textId="77777777" w:rsidR="00171B1A" w:rsidRPr="001F6854" w:rsidRDefault="00171B1A" w:rsidP="00171B1A">
      <w:pPr>
        <w:pStyle w:val="B1"/>
        <w:rPr>
          <w:lang w:eastAsia="zh-CN"/>
        </w:rPr>
      </w:pPr>
      <w:r w:rsidRPr="001F685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298850" w14:textId="77777777" w:rsidR="00171B1A" w:rsidRPr="001F6854" w:rsidRDefault="00171B1A" w:rsidP="00171B1A">
      <w:pPr>
        <w:pStyle w:val="B1"/>
        <w:rPr>
          <w:lang w:eastAsia="zh-CN"/>
        </w:rPr>
      </w:pPr>
      <w:r w:rsidRPr="001F685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D5F5FA6" w14:textId="77777777" w:rsidR="00171B1A" w:rsidRPr="001F6854" w:rsidRDefault="00171B1A" w:rsidP="00171B1A">
      <w:pPr>
        <w:pStyle w:val="B1"/>
        <w:rPr>
          <w:lang w:eastAsia="zh-CN"/>
        </w:rPr>
      </w:pPr>
      <w:r w:rsidRPr="001F6854">
        <w:rPr>
          <w:lang w:eastAsia="zh-CN"/>
        </w:rPr>
        <w:tab/>
        <w:t>If the UE has included a UE Radio Capability ID in step 1 and the AMF supports RACS, the AMF stores the Radio Capability ID in UE context.</w:t>
      </w:r>
    </w:p>
    <w:p w14:paraId="6EE51D12" w14:textId="77777777" w:rsidR="00171B1A" w:rsidRPr="001F6854" w:rsidRDefault="00171B1A" w:rsidP="00171B1A">
      <w:pPr>
        <w:pStyle w:val="B1"/>
        <w:rPr>
          <w:lang w:eastAsia="zh-CN"/>
        </w:rPr>
      </w:pPr>
      <w:r w:rsidRPr="001F6854">
        <w:rPr>
          <w:lang w:eastAsia="zh-CN"/>
        </w:rPr>
        <w:t>4.</w:t>
      </w:r>
      <w:r w:rsidRPr="001F6854">
        <w:rPr>
          <w:lang w:eastAsia="zh-CN"/>
        </w:rPr>
        <w:tab/>
        <w:t xml:space="preserve">[Conditional] new AMF to old AMF: </w:t>
      </w:r>
      <w:proofErr w:type="spellStart"/>
      <w:r w:rsidRPr="001F6854">
        <w:rPr>
          <w:lang w:eastAsia="zh-CN"/>
        </w:rPr>
        <w:t>Namf_Communication_UEContextTransfer</w:t>
      </w:r>
      <w:proofErr w:type="spellEnd"/>
      <w:r w:rsidRPr="001F6854">
        <w:rPr>
          <w:lang w:eastAsia="zh-CN"/>
        </w:rPr>
        <w:t xml:space="preserve"> (complete Registration Request) or new AMF to UDSF: </w:t>
      </w:r>
      <w:proofErr w:type="spellStart"/>
      <w:r w:rsidRPr="001F6854">
        <w:rPr>
          <w:lang w:eastAsia="zh-CN"/>
        </w:rPr>
        <w:t>Nudsf_Unstructured</w:t>
      </w:r>
      <w:proofErr w:type="spellEnd"/>
      <w:r w:rsidRPr="001F6854">
        <w:rPr>
          <w:lang w:eastAsia="zh-CN"/>
        </w:rPr>
        <w:t xml:space="preserve"> Data </w:t>
      </w:r>
      <w:proofErr w:type="spellStart"/>
      <w:r w:rsidRPr="001F6854">
        <w:rPr>
          <w:lang w:eastAsia="zh-CN"/>
        </w:rPr>
        <w:t>Management_Query</w:t>
      </w:r>
      <w:proofErr w:type="spellEnd"/>
      <w:r w:rsidRPr="001F6854">
        <w:rPr>
          <w:lang w:eastAsia="zh-CN"/>
        </w:rPr>
        <w:t>().</w:t>
      </w:r>
    </w:p>
    <w:p w14:paraId="66993D76" w14:textId="77777777" w:rsidR="00171B1A" w:rsidRPr="001F6854" w:rsidRDefault="00171B1A" w:rsidP="00171B1A">
      <w:pPr>
        <w:pStyle w:val="B1"/>
        <w:rPr>
          <w:lang w:eastAsia="zh-CN"/>
        </w:rPr>
      </w:pPr>
      <w:r w:rsidRPr="001F6854">
        <w:rPr>
          <w:lang w:eastAsia="zh-CN"/>
        </w:rPr>
        <w:tab/>
        <w:t xml:space="preserve">(With UDSF Deployment): If the UE's 5G-GUTI was included in the Registration </w:t>
      </w:r>
      <w:proofErr w:type="spellStart"/>
      <w:r w:rsidRPr="001F6854">
        <w:rPr>
          <w:lang w:eastAsia="zh-CN"/>
        </w:rPr>
        <w:t>Reqest</w:t>
      </w:r>
      <w:proofErr w:type="spellEnd"/>
      <w:r w:rsidRPr="001F6854">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6854">
        <w:rPr>
          <w:lang w:eastAsia="zh-CN"/>
        </w:rPr>
        <w:t>Nudsf_UnstructuredDataManagement_Query</w:t>
      </w:r>
      <w:proofErr w:type="spellEnd"/>
      <w:r w:rsidRPr="001F6854">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D7D6DF" w14:textId="77777777" w:rsidR="00171B1A" w:rsidRPr="001F6854" w:rsidRDefault="00171B1A" w:rsidP="00171B1A">
      <w:pPr>
        <w:pStyle w:val="B1"/>
      </w:pPr>
      <w:r w:rsidRPr="001F6854">
        <w:rPr>
          <w:lang w:eastAsia="zh-CN"/>
        </w:rPr>
        <w:tab/>
        <w:t>(Without UDSF Deployment): If the UE's 5G-GUTI was included in the Registration Request and the serving AMF has changed since last Registration procedure, the n</w:t>
      </w:r>
      <w:r w:rsidRPr="001F6854">
        <w:t xml:space="preserve">ew AMF may invoke the </w:t>
      </w:r>
      <w:proofErr w:type="spellStart"/>
      <w:r w:rsidRPr="001F6854">
        <w:t>Namf_Communication_UEContextTransfer</w:t>
      </w:r>
      <w:proofErr w:type="spellEnd"/>
      <w:r w:rsidRPr="001F6854">
        <w:t xml:space="preserve"> service operation on the</w:t>
      </w:r>
      <w:r w:rsidRPr="001F6854" w:rsidDel="00A7781D">
        <w:t xml:space="preserve"> </w:t>
      </w:r>
      <w:r w:rsidRPr="001F685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65AFE48" w14:textId="77777777" w:rsidR="00171B1A" w:rsidRPr="001F6854" w:rsidRDefault="00171B1A" w:rsidP="00171B1A">
      <w:pPr>
        <w:pStyle w:val="B1"/>
      </w:pPr>
      <w:r w:rsidRPr="001F6854">
        <w:tab/>
        <w:t xml:space="preserve">If the old AMF has PDU Sessions for another access type (different from the Access Type indicated in this step) and if the old AMF determines that there is no possibility for relocating the N2 interface to the new AMF, the </w:t>
      </w:r>
      <w:r w:rsidRPr="001F6854">
        <w:lastRenderedPageBreak/>
        <w:t>old AMF returns UE's SUPI and indicates that the Registration Request has been validated for integrity protection, but does not include the rest of the UE context.</w:t>
      </w:r>
    </w:p>
    <w:p w14:paraId="5BD9DEC1" w14:textId="77777777" w:rsidR="00171B1A" w:rsidRPr="001F6854" w:rsidRDefault="00171B1A" w:rsidP="00171B1A">
      <w:pPr>
        <w:pStyle w:val="NO"/>
      </w:pPr>
      <w:r w:rsidRPr="001F6854">
        <w:t>NOTE 4:</w:t>
      </w:r>
      <w:r w:rsidRPr="001F6854">
        <w:tab/>
        <w:t>The new AMF sets the indication that the UE is validated according to step 9a, in case the new AMF has performed successful UE authentication after previous integrity check failure in the old AMF.</w:t>
      </w:r>
    </w:p>
    <w:p w14:paraId="504380B5" w14:textId="77777777" w:rsidR="00171B1A" w:rsidRPr="001F6854" w:rsidRDefault="00171B1A" w:rsidP="00171B1A">
      <w:pPr>
        <w:pStyle w:val="NO"/>
        <w:rPr>
          <w:rFonts w:eastAsia="宋体"/>
        </w:rPr>
      </w:pPr>
      <w:r w:rsidRPr="001F6854">
        <w:rPr>
          <w:rFonts w:eastAsia="宋体"/>
        </w:rPr>
        <w:t>NOTE</w:t>
      </w:r>
      <w:r w:rsidRPr="001F6854">
        <w:t> 5</w:t>
      </w:r>
      <w:r w:rsidRPr="001F6854">
        <w:rPr>
          <w:rFonts w:eastAsia="宋体"/>
        </w:rPr>
        <w:t>:</w:t>
      </w:r>
      <w:r w:rsidRPr="001F6854">
        <w:rPr>
          <w:rFonts w:eastAsia="宋体"/>
        </w:rPr>
        <w:tab/>
        <w:t>The NF</w:t>
      </w:r>
      <w:r w:rsidRPr="001F6854">
        <w:t xml:space="preserve"> consumer</w:t>
      </w:r>
      <w:r w:rsidRPr="001F6854">
        <w:rPr>
          <w:rFonts w:eastAsia="宋体"/>
        </w:rPr>
        <w:t>s does not need to subscribe for the events once again with the new AMF after the UE is successfully registered with the new AMF.</w:t>
      </w:r>
    </w:p>
    <w:p w14:paraId="48AD7D7D" w14:textId="77777777" w:rsidR="00171B1A" w:rsidRPr="001F6854" w:rsidRDefault="00171B1A" w:rsidP="00171B1A">
      <w:pPr>
        <w:pStyle w:val="B1"/>
      </w:pPr>
      <w:r w:rsidRPr="001F6854">
        <w:tab/>
        <w:t>If the new AMF has already received UE contexts from the old AMF during handover procedure, then step 4,5 and 10 shall be skipped.</w:t>
      </w:r>
    </w:p>
    <w:p w14:paraId="42B4072A" w14:textId="77777777" w:rsidR="00171B1A" w:rsidRPr="001F6854" w:rsidRDefault="00171B1A" w:rsidP="00171B1A">
      <w:pPr>
        <w:pStyle w:val="B1"/>
      </w:pPr>
      <w:r w:rsidRPr="001F685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83BF89" w14:textId="77777777" w:rsidR="00171B1A" w:rsidRPr="001F6854" w:rsidRDefault="00171B1A" w:rsidP="00171B1A">
      <w:pPr>
        <w:pStyle w:val="B1"/>
        <w:rPr>
          <w:lang w:eastAsia="zh-CN"/>
        </w:rPr>
      </w:pPr>
      <w:r w:rsidRPr="001F6854">
        <w:rPr>
          <w:lang w:eastAsia="zh-CN"/>
        </w:rPr>
        <w:t>5.</w:t>
      </w:r>
      <w:r w:rsidRPr="001F6854">
        <w:rPr>
          <w:lang w:eastAsia="zh-CN"/>
        </w:rPr>
        <w:tab/>
        <w:t xml:space="preserve">[Conditional] old AMF to new AMF: Response to </w:t>
      </w:r>
      <w:proofErr w:type="spellStart"/>
      <w:r w:rsidRPr="001F6854">
        <w:rPr>
          <w:lang w:eastAsia="zh-CN"/>
        </w:rPr>
        <w:t>Namf_Communication_UEContextTransfer</w:t>
      </w:r>
      <w:proofErr w:type="spellEnd"/>
      <w:r w:rsidRPr="001F6854" w:rsidDel="004B5E18">
        <w:rPr>
          <w:lang w:eastAsia="zh-CN"/>
        </w:rPr>
        <w:t xml:space="preserve"> </w:t>
      </w:r>
      <w:r w:rsidRPr="001F6854">
        <w:rPr>
          <w:lang w:eastAsia="zh-CN"/>
        </w:rPr>
        <w:t xml:space="preserve">(SUPI, UE Context in AMF (as per Table 5.2.2.2.2-1)) or UDSF to new AMF: </w:t>
      </w:r>
      <w:proofErr w:type="spellStart"/>
      <w:r w:rsidRPr="001F6854">
        <w:rPr>
          <w:lang w:eastAsia="zh-CN"/>
        </w:rPr>
        <w:t>Nudsf_Unstructured</w:t>
      </w:r>
      <w:proofErr w:type="spellEnd"/>
      <w:r w:rsidRPr="001F6854">
        <w:rPr>
          <w:lang w:eastAsia="zh-CN"/>
        </w:rPr>
        <w:t xml:space="preserve"> Data </w:t>
      </w:r>
      <w:proofErr w:type="spellStart"/>
      <w:r w:rsidRPr="001F6854">
        <w:rPr>
          <w:lang w:eastAsia="zh-CN"/>
        </w:rPr>
        <w:t>Management_Query</w:t>
      </w:r>
      <w:proofErr w:type="spellEnd"/>
      <w:r w:rsidRPr="001F6854">
        <w:rPr>
          <w:lang w:eastAsia="zh-CN"/>
        </w:rPr>
        <w:t>(). The old AMF may start an implementation specific (guard) timer for the UE context.</w:t>
      </w:r>
    </w:p>
    <w:p w14:paraId="4C57A61D" w14:textId="77777777" w:rsidR="00171B1A" w:rsidRPr="001F6854" w:rsidRDefault="00171B1A" w:rsidP="00171B1A">
      <w:pPr>
        <w:pStyle w:val="B1"/>
      </w:pPr>
      <w:r w:rsidRPr="001F6854">
        <w:tab/>
        <w:t xml:space="preserve">If the UDSF was queried in step 4, the UDSF responds to the new AMF for the </w:t>
      </w:r>
      <w:proofErr w:type="spellStart"/>
      <w:r w:rsidRPr="001F6854">
        <w:t>Nudsf_Unstructured</w:t>
      </w:r>
      <w:proofErr w:type="spellEnd"/>
      <w:r w:rsidRPr="001F6854">
        <w:t xml:space="preserve"> Data </w:t>
      </w:r>
      <w:proofErr w:type="spellStart"/>
      <w:r w:rsidRPr="001F6854">
        <w:t>Management_Query</w:t>
      </w:r>
      <w:proofErr w:type="spellEnd"/>
      <w:r w:rsidRPr="001F6854">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F6854">
        <w:t>Namf_Communication_UEContextTransfer</w:t>
      </w:r>
      <w:proofErr w:type="spellEnd"/>
      <w:r w:rsidRPr="001F6854">
        <w:t xml:space="preserve"> invocation by including the UE's SUPI and UE Context.</w:t>
      </w:r>
    </w:p>
    <w:p w14:paraId="598C7AFA" w14:textId="77777777" w:rsidR="00171B1A" w:rsidRPr="001F6854" w:rsidRDefault="00171B1A" w:rsidP="00171B1A">
      <w:pPr>
        <w:pStyle w:val="B1"/>
      </w:pPr>
      <w:r w:rsidRPr="001F6854">
        <w:tab/>
        <w:t>If old AMF holds information about established</w:t>
      </w:r>
      <w:r w:rsidRPr="001F6854" w:rsidDel="007A694B">
        <w:t xml:space="preserve"> </w:t>
      </w:r>
      <w:r w:rsidRPr="001F6854">
        <w:t xml:space="preserve">PDU Session(s), the old AMF includes SMF information, DNN(s), </w:t>
      </w:r>
      <w:r w:rsidRPr="001F6854">
        <w:rPr>
          <w:lang w:eastAsia="zh-CN"/>
        </w:rPr>
        <w:t>S-NSSAI(s)</w:t>
      </w:r>
      <w:r w:rsidRPr="001F6854">
        <w:t xml:space="preserve"> and PDU Session ID(s).</w:t>
      </w:r>
    </w:p>
    <w:p w14:paraId="7D56BDDB" w14:textId="77777777" w:rsidR="00171B1A" w:rsidRPr="001F6854" w:rsidRDefault="00171B1A" w:rsidP="00171B1A">
      <w:pPr>
        <w:pStyle w:val="B1"/>
      </w:pPr>
      <w:r w:rsidRPr="001F6854">
        <w:tab/>
        <w:t>If old AMF holds UE context established via N3IWF or TNGF, the old AMF includes the CM state via N3IWF or TNGF. If the UE is in CM-CONNECTED state via N3IWF or TNGF, the old AMF includes information about the NGAP UE-TNLA bindings.</w:t>
      </w:r>
    </w:p>
    <w:p w14:paraId="03BE7020" w14:textId="77777777" w:rsidR="00171B1A" w:rsidRPr="001F6854" w:rsidRDefault="00171B1A" w:rsidP="00171B1A">
      <w:pPr>
        <w:pStyle w:val="B1"/>
        <w:rPr>
          <w:lang w:eastAsia="zh-CN"/>
        </w:rPr>
      </w:pPr>
      <w:r w:rsidRPr="001F6854">
        <w:rPr>
          <w:lang w:eastAsia="zh-CN"/>
        </w:rPr>
        <w:tab/>
        <w:t>If old AMF fails the integrity check of the Registration Request NAS message, the old AMF shall indicate the integrity check failure.</w:t>
      </w:r>
    </w:p>
    <w:p w14:paraId="3BE02EF4" w14:textId="77777777" w:rsidR="00171B1A" w:rsidRPr="001F6854" w:rsidRDefault="00171B1A" w:rsidP="00171B1A">
      <w:pPr>
        <w:pStyle w:val="B1"/>
        <w:rPr>
          <w:lang w:eastAsia="zh-CN"/>
        </w:rPr>
      </w:pPr>
      <w:r w:rsidRPr="001F685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C7FECE8" w14:textId="2B8B9809" w:rsidR="00171B1A" w:rsidRPr="001F6854" w:rsidRDefault="00171B1A" w:rsidP="00171B1A">
      <w:pPr>
        <w:pStyle w:val="B1"/>
        <w:rPr>
          <w:lang w:eastAsia="zh-CN"/>
        </w:rPr>
      </w:pPr>
      <w:r w:rsidRPr="001F6854">
        <w:rPr>
          <w:lang w:eastAsia="zh-CN"/>
        </w:rPr>
        <w:tab/>
      </w:r>
      <w:ins w:id="18" w:author="vivo1" w:date="2019-06-27T10:19:00Z">
        <w:r w:rsidR="007F0FEF" w:rsidRPr="007F0FEF">
          <w:rPr>
            <w:highlight w:val="yellow"/>
          </w:rPr>
          <w:t>During inter PLMN mobility and no UE Radio Capability ID is reported from the UE, the new AMF shall request the UCMF to allocate the UE radio capability ID for the RACS capable UE, no mat</w:t>
        </w:r>
      </w:ins>
      <w:ins w:id="19" w:author="vivo1" w:date="2019-06-27T10:38:00Z">
        <w:r w:rsidR="00527FB4">
          <w:rPr>
            <w:highlight w:val="yellow"/>
          </w:rPr>
          <w:t>t</w:t>
        </w:r>
      </w:ins>
      <w:ins w:id="20" w:author="vivo1" w:date="2019-06-27T10:19:00Z">
        <w:r w:rsidR="007F0FEF" w:rsidRPr="007F0FEF">
          <w:rPr>
            <w:highlight w:val="yellow"/>
          </w:rPr>
          <w:t>er the UE context sent from the old AMF include</w:t>
        </w:r>
      </w:ins>
      <w:ins w:id="21" w:author="vivo1" w:date="2019-06-27T10:45:00Z">
        <w:r w:rsidR="002076C0">
          <w:rPr>
            <w:highlight w:val="yellow"/>
          </w:rPr>
          <w:t>s</w:t>
        </w:r>
      </w:ins>
      <w:ins w:id="22" w:author="vivo1" w:date="2019-06-27T10:19:00Z">
        <w:r w:rsidR="007F0FEF" w:rsidRPr="007F0FEF">
          <w:rPr>
            <w:highlight w:val="yellow"/>
          </w:rPr>
          <w:t xml:space="preserve"> a UE Radio Capability ID or not, </w:t>
        </w:r>
      </w:ins>
      <w:ins w:id="23" w:author="vivo1" w:date="2019-06-26T23:34:00Z">
        <w:r w:rsidR="008C73D0" w:rsidRPr="001F07E1">
          <w:rPr>
            <w:highlight w:val="yellow"/>
          </w:rPr>
          <w:t xml:space="preserve">as defined in </w:t>
        </w:r>
        <w:r w:rsidR="008C73D0" w:rsidRPr="001F07E1">
          <w:rPr>
            <w:highlight w:val="yellow"/>
            <w:lang w:eastAsia="zh-CN"/>
          </w:rPr>
          <w:t>TS 23.501 [2].</w:t>
        </w:r>
      </w:ins>
      <w:ins w:id="24" w:author="vivo1" w:date="2019-06-26T23:28:00Z">
        <w:r w:rsidR="00CB21DD">
          <w:rPr>
            <w:lang w:eastAsia="zh-CN"/>
          </w:rPr>
          <w:t xml:space="preserve"> </w:t>
        </w:r>
      </w:ins>
    </w:p>
    <w:p w14:paraId="22760A61" w14:textId="77777777" w:rsidR="00171B1A" w:rsidRPr="001F6854" w:rsidRDefault="00171B1A" w:rsidP="00171B1A">
      <w:pPr>
        <w:pStyle w:val="NO"/>
        <w:rPr>
          <w:lang w:eastAsia="zh-CN"/>
        </w:rPr>
      </w:pPr>
      <w:r w:rsidRPr="001F6854">
        <w:rPr>
          <w:lang w:eastAsia="zh-CN"/>
        </w:rPr>
        <w:t>NOTE 6:</w:t>
      </w:r>
      <w:r w:rsidRPr="001F6854">
        <w:rPr>
          <w:lang w:eastAsia="zh-CN"/>
        </w:rPr>
        <w:tab/>
        <w:t xml:space="preserve">When new AMF uses UDSF for context retrieval, interactions between old AMF, new AMF and UDSF due to UE </w:t>
      </w:r>
      <w:proofErr w:type="spellStart"/>
      <w:r w:rsidRPr="001F6854">
        <w:rPr>
          <w:lang w:eastAsia="zh-CN"/>
        </w:rPr>
        <w:t>signaling</w:t>
      </w:r>
      <w:proofErr w:type="spellEnd"/>
      <w:r w:rsidRPr="001F6854">
        <w:rPr>
          <w:lang w:eastAsia="zh-CN"/>
        </w:rPr>
        <w:t xml:space="preserve"> on old AMF at the same time is implementation issue.</w:t>
      </w:r>
    </w:p>
    <w:p w14:paraId="2578E682" w14:textId="77777777" w:rsidR="00171B1A" w:rsidRPr="001F6854" w:rsidRDefault="00171B1A" w:rsidP="00171B1A">
      <w:pPr>
        <w:pStyle w:val="B1"/>
        <w:rPr>
          <w:lang w:eastAsia="zh-CN"/>
        </w:rPr>
      </w:pPr>
      <w:r w:rsidRPr="001F6854">
        <w:rPr>
          <w:lang w:eastAsia="zh-CN"/>
        </w:rPr>
        <w:t>6.</w:t>
      </w:r>
      <w:r w:rsidRPr="001F6854">
        <w:rPr>
          <w:lang w:eastAsia="zh-CN"/>
        </w:rPr>
        <w:tab/>
        <w:t>[Conditional] new AMF to UE: Identity Request ().</w:t>
      </w:r>
    </w:p>
    <w:p w14:paraId="2A2FD6B4" w14:textId="77777777" w:rsidR="00171B1A" w:rsidRPr="001F6854" w:rsidRDefault="00171B1A" w:rsidP="00171B1A">
      <w:pPr>
        <w:pStyle w:val="B1"/>
      </w:pPr>
      <w:r w:rsidRPr="001F6854">
        <w:tab/>
        <w:t>If the SUCI is not provided by the UE nor retrieved from the old AMF the Identity Request procedure is initiated by AMF sending an Identity Request message to the UE</w:t>
      </w:r>
      <w:r w:rsidRPr="001F6854">
        <w:rPr>
          <w:rFonts w:eastAsia="Malgun Gothic"/>
        </w:rPr>
        <w:t xml:space="preserve"> </w:t>
      </w:r>
      <w:r w:rsidRPr="001F6854">
        <w:t>requesting the SUCI.</w:t>
      </w:r>
    </w:p>
    <w:p w14:paraId="084C8A31" w14:textId="77777777" w:rsidR="00171B1A" w:rsidRPr="001F6854" w:rsidRDefault="00171B1A" w:rsidP="00171B1A">
      <w:pPr>
        <w:pStyle w:val="B1"/>
        <w:rPr>
          <w:lang w:eastAsia="zh-CN"/>
        </w:rPr>
      </w:pPr>
      <w:r w:rsidRPr="001F6854">
        <w:rPr>
          <w:lang w:eastAsia="zh-CN"/>
        </w:rPr>
        <w:t>7.</w:t>
      </w:r>
      <w:r w:rsidRPr="001F6854">
        <w:rPr>
          <w:lang w:eastAsia="zh-CN"/>
        </w:rPr>
        <w:tab/>
        <w:t>[Conditional] UE to new AMF: Identity Response ().</w:t>
      </w:r>
    </w:p>
    <w:p w14:paraId="7B5E2242" w14:textId="77777777" w:rsidR="00171B1A" w:rsidRPr="001F6854" w:rsidRDefault="00171B1A" w:rsidP="00171B1A">
      <w:pPr>
        <w:pStyle w:val="B1"/>
      </w:pPr>
      <w:r w:rsidRPr="001F6854">
        <w:tab/>
        <w:t>The UE responds with an Identity Response message including the SU</w:t>
      </w:r>
      <w:r w:rsidRPr="001F6854">
        <w:rPr>
          <w:lang w:val="en-CA"/>
        </w:rPr>
        <w:t>C</w:t>
      </w:r>
      <w:r w:rsidRPr="001F6854">
        <w:t>I.</w:t>
      </w:r>
      <w:r w:rsidRPr="001F6854">
        <w:rPr>
          <w:rFonts w:eastAsia="Malgun Gothic"/>
        </w:rPr>
        <w:t xml:space="preserve"> </w:t>
      </w:r>
      <w:r w:rsidRPr="001F6854">
        <w:t>The UE derives the SUCI by using the provisioned public key of the HPLMN, as specified in TS 33.501 [15].</w:t>
      </w:r>
    </w:p>
    <w:p w14:paraId="65554179" w14:textId="77777777" w:rsidR="00171B1A" w:rsidRPr="001F6854" w:rsidRDefault="00171B1A" w:rsidP="00171B1A">
      <w:pPr>
        <w:pStyle w:val="B1"/>
        <w:rPr>
          <w:lang w:eastAsia="zh-CN"/>
        </w:rPr>
      </w:pPr>
      <w:r w:rsidRPr="001F6854">
        <w:rPr>
          <w:lang w:eastAsia="zh-CN"/>
        </w:rPr>
        <w:t>8.</w:t>
      </w:r>
      <w:r w:rsidRPr="001F6854">
        <w:rPr>
          <w:lang w:eastAsia="zh-CN"/>
        </w:rPr>
        <w:tab/>
        <w:t>The AMF may decide to initiate UE authentication by invoking an AUSF.</w:t>
      </w:r>
      <w:r w:rsidRPr="001F6854">
        <w:t xml:space="preserve"> In that case, </w:t>
      </w:r>
      <w:r w:rsidRPr="001F6854">
        <w:rPr>
          <w:lang w:eastAsia="zh-CN"/>
        </w:rPr>
        <w:t>the AMF</w:t>
      </w:r>
      <w:r w:rsidRPr="001F6854">
        <w:rPr>
          <w:lang w:val="en-CA" w:eastAsia="zh-CN"/>
        </w:rPr>
        <w:t xml:space="preserve"> </w:t>
      </w:r>
      <w:r w:rsidRPr="001F6854">
        <w:rPr>
          <w:lang w:eastAsia="zh-CN"/>
        </w:rPr>
        <w:t>selects an AUSF</w:t>
      </w:r>
      <w:r w:rsidRPr="001F6854">
        <w:t xml:space="preserve"> based on SUPI or SUCI, </w:t>
      </w:r>
      <w:r w:rsidRPr="001F6854">
        <w:rPr>
          <w:lang w:eastAsia="zh-CN"/>
        </w:rPr>
        <w:t xml:space="preserve">as described in </w:t>
      </w:r>
      <w:r w:rsidRPr="001F6854">
        <w:t>TS 23.501 [2]</w:t>
      </w:r>
      <w:r w:rsidRPr="001F6854">
        <w:rPr>
          <w:lang w:eastAsia="zh-CN"/>
        </w:rPr>
        <w:t>, clause 6.3.4.</w:t>
      </w:r>
    </w:p>
    <w:p w14:paraId="12BDB6C5" w14:textId="77777777" w:rsidR="00171B1A" w:rsidRPr="001F6854" w:rsidRDefault="00171B1A" w:rsidP="00171B1A">
      <w:pPr>
        <w:pStyle w:val="B1"/>
        <w:rPr>
          <w:lang w:eastAsia="zh-CN"/>
        </w:rPr>
      </w:pPr>
      <w:r w:rsidRPr="001F6854">
        <w:rPr>
          <w:lang w:eastAsia="zh-CN"/>
        </w:rPr>
        <w:tab/>
      </w:r>
      <w:r w:rsidRPr="001F685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19680E" w14:textId="77777777" w:rsidR="00171B1A" w:rsidRPr="001F6854" w:rsidRDefault="00171B1A" w:rsidP="00171B1A">
      <w:pPr>
        <w:pStyle w:val="B1"/>
      </w:pPr>
      <w:r w:rsidRPr="001F6854">
        <w:rPr>
          <w:lang w:eastAsia="zh-CN"/>
        </w:rPr>
        <w:lastRenderedPageBreak/>
        <w:t>9a.</w:t>
      </w:r>
      <w:r w:rsidRPr="001F6854">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F6854">
        <w:t xml:space="preserve"> execute authentication of the UE. The authentication is performed as described in TS 33.501 [15]. The AUSF selects a UDM as described in TS 23.501 [2], clause 6.3.8 and gets the authentication data from UDM.</w:t>
      </w:r>
    </w:p>
    <w:p w14:paraId="50B9954F" w14:textId="77777777" w:rsidR="00171B1A" w:rsidRPr="001F6854" w:rsidRDefault="00171B1A" w:rsidP="00171B1A">
      <w:pPr>
        <w:pStyle w:val="B1"/>
      </w:pPr>
      <w:r w:rsidRPr="001F6854">
        <w:tab/>
        <w:t>Once the UE has been authenticated the AUSF provides relevant security related information to the AMF. In case the AMF provided a SUCI to AUSF, the AUSF shall return the SUPI to AMF only after the authentication is successful.</w:t>
      </w:r>
    </w:p>
    <w:p w14:paraId="7AA1E8B0" w14:textId="77777777" w:rsidR="00171B1A" w:rsidRPr="001F6854" w:rsidRDefault="00171B1A" w:rsidP="00171B1A">
      <w:pPr>
        <w:pStyle w:val="B1"/>
        <w:rPr>
          <w:lang w:eastAsia="ko-KR"/>
        </w:rPr>
      </w:pPr>
      <w:r w:rsidRPr="001F685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68A4D8" w14:textId="77777777" w:rsidR="00171B1A" w:rsidRPr="001F6854" w:rsidRDefault="00171B1A" w:rsidP="00171B1A">
      <w:pPr>
        <w:pStyle w:val="B1"/>
      </w:pPr>
      <w:r w:rsidRPr="001F6854">
        <w:rPr>
          <w:lang w:eastAsia="zh-CN"/>
        </w:rPr>
        <w:t>9b</w:t>
      </w:r>
      <w:r w:rsidRPr="001F6854">
        <w:rPr>
          <w:lang w:eastAsia="zh-CN"/>
        </w:rPr>
        <w:tab/>
        <w:t xml:space="preserve">If NAS security context does not exist, the </w:t>
      </w:r>
      <w:r w:rsidRPr="001F6854">
        <w:t xml:space="preserve">NAS security initiation is performed as described in TS 33.501 [15]. If the UE had no NAS security context in step 1, </w:t>
      </w:r>
      <w:r w:rsidRPr="001F6854">
        <w:rPr>
          <w:lang w:val="en-US"/>
        </w:rPr>
        <w:t xml:space="preserve">the UE includes the full Registration Request message </w:t>
      </w:r>
      <w:r w:rsidRPr="001F6854">
        <w:t>as defined in TS 24.501 [25].</w:t>
      </w:r>
    </w:p>
    <w:p w14:paraId="3988C484" w14:textId="77777777" w:rsidR="00171B1A" w:rsidRPr="001F6854" w:rsidRDefault="00171B1A" w:rsidP="00171B1A">
      <w:pPr>
        <w:pStyle w:val="B1"/>
        <w:rPr>
          <w:lang w:eastAsia="zh-CN"/>
        </w:rPr>
      </w:pPr>
      <w:r w:rsidRPr="001F6854">
        <w:rPr>
          <w:lang w:eastAsia="ko-KR"/>
        </w:rPr>
        <w:tab/>
        <w:t>The AMF decides if t</w:t>
      </w:r>
      <w:r w:rsidRPr="001F6854">
        <w:rPr>
          <w:lang w:eastAsia="zh-CN"/>
        </w:rPr>
        <w:t>he</w:t>
      </w:r>
      <w:r w:rsidRPr="001F6854">
        <w:rPr>
          <w:lang w:eastAsia="ko-KR"/>
        </w:rPr>
        <w:t xml:space="preserve"> Registration Request needs to be rerouted</w:t>
      </w:r>
      <w:r w:rsidRPr="001F6854">
        <w:rPr>
          <w:lang w:eastAsia="zh-CN"/>
        </w:rPr>
        <w:t xml:space="preserve"> as described in clause 4.2.2.2.3, where the initial AMF refers to the AMF</w:t>
      </w:r>
      <w:r w:rsidRPr="001F6854">
        <w:rPr>
          <w:lang w:eastAsia="ko-KR"/>
        </w:rPr>
        <w:t>.</w:t>
      </w:r>
    </w:p>
    <w:p w14:paraId="4EE7D1D2" w14:textId="77777777" w:rsidR="00171B1A" w:rsidRPr="001F6854" w:rsidRDefault="00171B1A" w:rsidP="00171B1A">
      <w:pPr>
        <w:pStyle w:val="B1"/>
        <w:rPr>
          <w:lang w:val="en-US"/>
        </w:rPr>
      </w:pPr>
      <w:r w:rsidRPr="001F6854">
        <w:rPr>
          <w:lang w:val="en-US"/>
        </w:rPr>
        <w:t>9c.</w:t>
      </w:r>
      <w:r w:rsidRPr="001F6854">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2E694546" w14:textId="77777777" w:rsidR="00171B1A" w:rsidRPr="001F6854" w:rsidRDefault="00171B1A" w:rsidP="00171B1A">
      <w:pPr>
        <w:pStyle w:val="B1"/>
        <w:rPr>
          <w:lang w:val="en-US"/>
        </w:rPr>
      </w:pPr>
      <w:r w:rsidRPr="001F6854">
        <w:t>9d.</w:t>
      </w:r>
      <w:r w:rsidRPr="001F6854">
        <w:tab/>
        <w:t xml:space="preserve">The </w:t>
      </w:r>
      <w:r w:rsidRPr="001F6854">
        <w:rPr>
          <w:lang w:val="en-US"/>
        </w:rPr>
        <w:t>5G-</w:t>
      </w:r>
      <w:r w:rsidRPr="001F6854">
        <w:t xml:space="preserve">AN stores </w:t>
      </w:r>
      <w:r w:rsidRPr="001F6854">
        <w:rPr>
          <w:lang w:val="en-US"/>
        </w:rPr>
        <w:t xml:space="preserve">the security context </w:t>
      </w:r>
      <w:r w:rsidRPr="001F6854">
        <w:t>and acknowledges</w:t>
      </w:r>
      <w:r w:rsidRPr="001F6854">
        <w:rPr>
          <w:lang w:val="en-US"/>
        </w:rPr>
        <w:t xml:space="preserve"> to</w:t>
      </w:r>
      <w:r w:rsidRPr="001F6854">
        <w:t xml:space="preserve"> the AMF.</w:t>
      </w:r>
      <w:r w:rsidRPr="001F6854">
        <w:rPr>
          <w:lang w:val="en-US"/>
        </w:rPr>
        <w:t xml:space="preserve"> The 5G-AN uses the security context to protect the messages exchanged with the UE as described in TS 33.501 [15].</w:t>
      </w:r>
    </w:p>
    <w:p w14:paraId="17935C0F" w14:textId="77777777" w:rsidR="00171B1A" w:rsidRPr="001F6854" w:rsidRDefault="00171B1A" w:rsidP="00171B1A">
      <w:pPr>
        <w:pStyle w:val="B1"/>
        <w:rPr>
          <w:lang w:eastAsia="zh-CN"/>
        </w:rPr>
      </w:pPr>
      <w:r w:rsidRPr="001F6854">
        <w:rPr>
          <w:lang w:eastAsia="zh-CN"/>
        </w:rPr>
        <w:t>10.</w:t>
      </w:r>
      <w:r w:rsidRPr="001F6854">
        <w:rPr>
          <w:lang w:eastAsia="zh-CN"/>
        </w:rPr>
        <w:tab/>
        <w:t xml:space="preserve">[Conditional] new AMF to old AMF: </w:t>
      </w:r>
      <w:proofErr w:type="spellStart"/>
      <w:r w:rsidRPr="001F6854">
        <w:rPr>
          <w:lang w:eastAsia="zh-CN"/>
        </w:rPr>
        <w:t>Namf_Communication_RegistrationCompleteNotify</w:t>
      </w:r>
      <w:proofErr w:type="spellEnd"/>
      <w:r w:rsidRPr="001F6854" w:rsidDel="00A20471">
        <w:rPr>
          <w:lang w:eastAsia="zh-CN"/>
        </w:rPr>
        <w:t xml:space="preserve"> </w:t>
      </w:r>
      <w:r w:rsidRPr="001F6854">
        <w:rPr>
          <w:lang w:eastAsia="zh-CN"/>
        </w:rPr>
        <w:t>().</w:t>
      </w:r>
    </w:p>
    <w:p w14:paraId="0B3F65D2" w14:textId="77777777" w:rsidR="00171B1A" w:rsidRPr="001F6854" w:rsidRDefault="00171B1A" w:rsidP="00171B1A">
      <w:pPr>
        <w:pStyle w:val="B1"/>
        <w:rPr>
          <w:lang w:eastAsia="zh-CN"/>
        </w:rPr>
      </w:pPr>
      <w:r w:rsidRPr="001F6854">
        <w:rPr>
          <w:lang w:eastAsia="zh-CN"/>
        </w:rPr>
        <w:tab/>
        <w:t xml:space="preserve">If the AMF has changed the new AMF notifies the old AMF that the registration of the UE in the new AMF is completed by invoking the </w:t>
      </w:r>
      <w:proofErr w:type="spellStart"/>
      <w:r w:rsidRPr="001F6854">
        <w:rPr>
          <w:lang w:eastAsia="zh-CN"/>
        </w:rPr>
        <w:t>Namf_Communication_RegistrationCompleteNotify</w:t>
      </w:r>
      <w:proofErr w:type="spellEnd"/>
      <w:r w:rsidRPr="001F6854">
        <w:rPr>
          <w:lang w:eastAsia="zh-CN"/>
        </w:rPr>
        <w:t xml:space="preserve"> service operation.</w:t>
      </w:r>
    </w:p>
    <w:p w14:paraId="1A31EFE0" w14:textId="77777777" w:rsidR="00171B1A" w:rsidRPr="001F6854" w:rsidRDefault="00171B1A" w:rsidP="00171B1A">
      <w:pPr>
        <w:pStyle w:val="B1"/>
        <w:rPr>
          <w:lang w:eastAsia="zh-CN"/>
        </w:rPr>
      </w:pPr>
      <w:r w:rsidRPr="001F6854">
        <w:rPr>
          <w:lang w:eastAsia="zh-CN"/>
        </w:rPr>
        <w:tab/>
        <w:t xml:space="preserve">If the authentication/security procedure fails, then the Registration shall be rejected, and the new AMF invokes the </w:t>
      </w:r>
      <w:proofErr w:type="spellStart"/>
      <w:r w:rsidRPr="001F6854">
        <w:rPr>
          <w:lang w:eastAsia="zh-CN"/>
        </w:rPr>
        <w:t>Namf_Communication_RegistrationCompleteNotify</w:t>
      </w:r>
      <w:proofErr w:type="spellEnd"/>
      <w:r w:rsidRPr="001F6854">
        <w:rPr>
          <w:lang w:eastAsia="zh-CN"/>
        </w:rPr>
        <w:t xml:space="preserve"> service operation with a reject indication reason code towards the old AMF. The old AMF continues as if the UE context transfer service operation was never received.</w:t>
      </w:r>
    </w:p>
    <w:p w14:paraId="08CC1BE7" w14:textId="77777777" w:rsidR="00171B1A" w:rsidRPr="001F6854" w:rsidRDefault="00171B1A" w:rsidP="00171B1A">
      <w:pPr>
        <w:pStyle w:val="B1"/>
        <w:rPr>
          <w:lang w:eastAsia="zh-CN"/>
        </w:rPr>
      </w:pPr>
      <w:r w:rsidRPr="001F6854">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6854">
        <w:rPr>
          <w:lang w:eastAsia="zh-CN"/>
        </w:rPr>
        <w:t>Namf_Communication_RegistrationCompleteNotify</w:t>
      </w:r>
      <w:proofErr w:type="spellEnd"/>
      <w:r w:rsidRPr="001F6854">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6854">
        <w:rPr>
          <w:lang w:eastAsia="zh-CN"/>
        </w:rPr>
        <w:t>Nsmf_PDUSession_ReleaseSMContext</w:t>
      </w:r>
      <w:proofErr w:type="spellEnd"/>
      <w:r w:rsidRPr="001F6854">
        <w:rPr>
          <w:lang w:eastAsia="zh-CN"/>
        </w:rPr>
        <w:t xml:space="preserve"> service operation.</w:t>
      </w:r>
    </w:p>
    <w:p w14:paraId="195710E3" w14:textId="77777777" w:rsidR="00171B1A" w:rsidRPr="001F6854" w:rsidRDefault="00171B1A" w:rsidP="00171B1A">
      <w:pPr>
        <w:pStyle w:val="B1"/>
        <w:rPr>
          <w:lang w:eastAsia="zh-CN"/>
        </w:rPr>
      </w:pPr>
      <w:r w:rsidRPr="001F6854">
        <w:rPr>
          <w:lang w:eastAsia="zh-CN"/>
        </w:rPr>
        <w:tab/>
        <w:t xml:space="preserve">See clause 5.2.2.2.3 for details of </w:t>
      </w:r>
      <w:proofErr w:type="spellStart"/>
      <w:r w:rsidRPr="001F6854">
        <w:rPr>
          <w:lang w:eastAsia="zh-CN"/>
        </w:rPr>
        <w:t>Namf_Communication_RegistrationCompleteNotify</w:t>
      </w:r>
      <w:proofErr w:type="spellEnd"/>
      <w:r w:rsidRPr="001F6854">
        <w:rPr>
          <w:lang w:eastAsia="zh-CN"/>
        </w:rPr>
        <w:t xml:space="preserve"> service operation.</w:t>
      </w:r>
    </w:p>
    <w:p w14:paraId="3C2F8F22" w14:textId="77777777" w:rsidR="00171B1A" w:rsidRPr="001F6854" w:rsidRDefault="00171B1A" w:rsidP="00171B1A">
      <w:pPr>
        <w:pStyle w:val="B1"/>
        <w:rPr>
          <w:lang w:eastAsia="zh-CN"/>
        </w:rPr>
      </w:pPr>
      <w:r w:rsidRPr="001F6854">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92EDD0" w14:textId="77777777" w:rsidR="00171B1A" w:rsidRPr="001F6854" w:rsidRDefault="00171B1A" w:rsidP="00171B1A">
      <w:pPr>
        <w:pStyle w:val="B1"/>
        <w:rPr>
          <w:lang w:eastAsia="zh-CN"/>
        </w:rPr>
      </w:pPr>
      <w:r w:rsidRPr="001F6854">
        <w:rPr>
          <w:lang w:eastAsia="zh-CN"/>
        </w:rPr>
        <w:t>11.</w:t>
      </w:r>
      <w:r w:rsidRPr="001F6854">
        <w:rPr>
          <w:lang w:eastAsia="zh-CN"/>
        </w:rPr>
        <w:tab/>
        <w:t>[Conditional] new AMF to UE: Identity Request/Response (PEI).</w:t>
      </w:r>
    </w:p>
    <w:p w14:paraId="2AB9EB9A" w14:textId="77777777" w:rsidR="00171B1A" w:rsidRPr="001F6854" w:rsidRDefault="00171B1A" w:rsidP="00171B1A">
      <w:pPr>
        <w:pStyle w:val="B1"/>
      </w:pPr>
      <w:r w:rsidRPr="001F6854">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903EC6" w14:textId="77777777" w:rsidR="00171B1A" w:rsidRPr="001F6854" w:rsidRDefault="00171B1A" w:rsidP="00171B1A">
      <w:pPr>
        <w:pStyle w:val="B1"/>
        <w:rPr>
          <w:lang w:eastAsia="zh-CN"/>
        </w:rPr>
      </w:pPr>
      <w:r w:rsidRPr="001F6854">
        <w:lastRenderedPageBreak/>
        <w:tab/>
        <w:t>For an Emergency Registration, the UE may have included the PEI in the Registration Request. If so, the PEI retrieval is skipped.</w:t>
      </w:r>
    </w:p>
    <w:p w14:paraId="6DC504DF" w14:textId="77777777" w:rsidR="00171B1A" w:rsidRPr="001F6854" w:rsidRDefault="00171B1A" w:rsidP="00171B1A">
      <w:pPr>
        <w:pStyle w:val="B1"/>
        <w:rPr>
          <w:lang w:eastAsia="zh-CN"/>
        </w:rPr>
      </w:pPr>
      <w:r w:rsidRPr="001F6854">
        <w:rPr>
          <w:lang w:eastAsia="zh-CN"/>
        </w:rPr>
        <w:tab/>
        <w:t>If the UE supports RACS as indicated in UE MM Core Network Capability, the AMF shall use the PEI of the UE to obtain the TAC for the purpose of RACS operation.</w:t>
      </w:r>
    </w:p>
    <w:p w14:paraId="3A58E223" w14:textId="77777777" w:rsidR="00171B1A" w:rsidRPr="001F6854" w:rsidRDefault="00171B1A" w:rsidP="00171B1A">
      <w:pPr>
        <w:pStyle w:val="B1"/>
        <w:rPr>
          <w:lang w:eastAsia="zh-CN"/>
        </w:rPr>
      </w:pPr>
      <w:r w:rsidRPr="001F6854">
        <w:rPr>
          <w:lang w:eastAsia="zh-CN"/>
        </w:rPr>
        <w:t>12.</w:t>
      </w:r>
      <w:r w:rsidRPr="001F6854">
        <w:rPr>
          <w:lang w:eastAsia="zh-CN"/>
        </w:rPr>
        <w:tab/>
        <w:t>Optionally the new AMF initiates ME identity check by invoking the N5g-eir_</w:t>
      </w:r>
      <w:bookmarkStart w:id="25" w:name="_Hlk500416768"/>
      <w:r w:rsidRPr="001F6854">
        <w:rPr>
          <w:lang w:eastAsia="zh-CN"/>
        </w:rPr>
        <w:t>EquipmentIdentityCheck</w:t>
      </w:r>
      <w:bookmarkEnd w:id="25"/>
      <w:r w:rsidRPr="001F6854">
        <w:rPr>
          <w:lang w:eastAsia="zh-CN"/>
        </w:rPr>
        <w:t>_Get service operation (see clause 5.2.4.2.2).</w:t>
      </w:r>
    </w:p>
    <w:p w14:paraId="7EE82DC1" w14:textId="77777777" w:rsidR="00171B1A" w:rsidRPr="001F6854" w:rsidRDefault="00171B1A" w:rsidP="00171B1A">
      <w:pPr>
        <w:pStyle w:val="B1"/>
        <w:rPr>
          <w:lang w:eastAsia="zh-CN"/>
        </w:rPr>
      </w:pPr>
      <w:r w:rsidRPr="001F6854">
        <w:rPr>
          <w:lang w:eastAsia="zh-CN"/>
        </w:rPr>
        <w:tab/>
        <w:t>The PEI check is performed as described in clause 4.7.</w:t>
      </w:r>
    </w:p>
    <w:p w14:paraId="2C304B89" w14:textId="77777777" w:rsidR="00171B1A" w:rsidRPr="001F6854" w:rsidRDefault="00171B1A" w:rsidP="00171B1A">
      <w:pPr>
        <w:pStyle w:val="B1"/>
      </w:pPr>
      <w:r w:rsidRPr="001F6854">
        <w:rPr>
          <w:lang w:eastAsia="zh-CN"/>
        </w:rPr>
        <w:tab/>
      </w:r>
      <w:r w:rsidRPr="001F6854">
        <w:t>For an Emergency Registration, if the PEI is blocked, operator policies determine whether the Emergency Registration procedure continues or is stopped.</w:t>
      </w:r>
    </w:p>
    <w:p w14:paraId="53CE9B83" w14:textId="77777777" w:rsidR="00171B1A" w:rsidRPr="001F6854" w:rsidRDefault="00171B1A" w:rsidP="00171B1A">
      <w:pPr>
        <w:pStyle w:val="B1"/>
        <w:rPr>
          <w:lang w:eastAsia="zh-CN"/>
        </w:rPr>
      </w:pPr>
      <w:r w:rsidRPr="001F6854">
        <w:rPr>
          <w:lang w:eastAsia="zh-CN"/>
        </w:rPr>
        <w:t>13.</w:t>
      </w:r>
      <w:r w:rsidRPr="001F6854">
        <w:rPr>
          <w:lang w:eastAsia="zh-CN"/>
        </w:rPr>
        <w:tab/>
        <w:t>If step 14 is to be performed, the new AMF, based on the SUPI, selects a UDM</w:t>
      </w:r>
      <w:r w:rsidRPr="001F6854">
        <w:t>, then UDM may select a UDR instance</w:t>
      </w:r>
      <w:r w:rsidRPr="001F6854">
        <w:rPr>
          <w:lang w:eastAsia="zh-CN"/>
        </w:rPr>
        <w:t xml:space="preserve">. </w:t>
      </w:r>
      <w:r w:rsidRPr="001F6854">
        <w:t>See TS 23.501 [2], clause 6.3.9.</w:t>
      </w:r>
    </w:p>
    <w:p w14:paraId="3830DB24" w14:textId="77777777" w:rsidR="00171B1A" w:rsidRPr="001F6854" w:rsidRDefault="00171B1A" w:rsidP="00171B1A">
      <w:pPr>
        <w:pStyle w:val="B1"/>
      </w:pPr>
      <w:r w:rsidRPr="001F6854">
        <w:rPr>
          <w:lang w:eastAsia="zh-CN"/>
        </w:rPr>
        <w:tab/>
      </w:r>
      <w:r w:rsidRPr="001F6854">
        <w:t>The AMF selects a UDM as described in TS 23.501 [2], clause 6.3.8.</w:t>
      </w:r>
    </w:p>
    <w:p w14:paraId="4553B2CB" w14:textId="77777777" w:rsidR="00171B1A" w:rsidRPr="001F6854" w:rsidRDefault="00171B1A" w:rsidP="00171B1A">
      <w:pPr>
        <w:pStyle w:val="B1"/>
      </w:pPr>
      <w:r w:rsidRPr="001F6854">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6854">
        <w:t>Nudm_UECM_Registration</w:t>
      </w:r>
      <w:proofErr w:type="spellEnd"/>
      <w:r w:rsidRPr="001F6854">
        <w:t xml:space="preserve"> </w:t>
      </w:r>
      <w:r w:rsidRPr="001F6854">
        <w:rPr>
          <w:lang w:val="en-US"/>
        </w:rPr>
        <w:t>for the access to be registered (</w:t>
      </w:r>
      <w:r w:rsidRPr="001F6854">
        <w:t>and subscribes to be notified when the UDM deregisters this AMF</w:t>
      </w:r>
      <w:r w:rsidRPr="001F6854">
        <w:rPr>
          <w:lang w:val="en-US"/>
        </w:rPr>
        <w:t>)</w:t>
      </w:r>
      <w:r w:rsidRPr="001F6854">
        <w:t>.</w:t>
      </w:r>
    </w:p>
    <w:p w14:paraId="36FEF0DC" w14:textId="77777777" w:rsidR="00171B1A" w:rsidRPr="001F6854" w:rsidRDefault="00171B1A" w:rsidP="00171B1A">
      <w:pPr>
        <w:pStyle w:val="B1"/>
      </w:pPr>
      <w:r w:rsidRPr="001F685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D6AFCF7" w14:textId="77777777" w:rsidR="00171B1A" w:rsidRPr="001F6854" w:rsidRDefault="00171B1A" w:rsidP="00171B1A">
      <w:pPr>
        <w:pStyle w:val="B1"/>
      </w:pPr>
      <w:r w:rsidRPr="001F6854">
        <w:tab/>
      </w:r>
      <w:proofErr w:type="spellStart"/>
      <w:r w:rsidRPr="001F6854">
        <w:t>Durng</w:t>
      </w:r>
      <w:proofErr w:type="spellEnd"/>
      <w:r w:rsidRPr="001F6854">
        <w:t xml:space="preserve"> initial Registration, if the AMF and UE supports SRVCC from NG-RAN to UTRAN the AMF provides UDM with the UE SRVCC capability.</w:t>
      </w:r>
    </w:p>
    <w:p w14:paraId="3C776FCA" w14:textId="77777777" w:rsidR="00171B1A" w:rsidRPr="001F6854" w:rsidRDefault="00171B1A" w:rsidP="00171B1A">
      <w:pPr>
        <w:pStyle w:val="B1"/>
      </w:pPr>
      <w:r w:rsidRPr="001F6854">
        <w:tab/>
        <w:t>If the AMF determines that only the UE SRVCC capability has changed, the AMF sends UE SRVCC capability to the UDM.</w:t>
      </w:r>
    </w:p>
    <w:p w14:paraId="4D086D20" w14:textId="77777777" w:rsidR="00171B1A" w:rsidRPr="001F6854" w:rsidRDefault="00171B1A" w:rsidP="00171B1A">
      <w:pPr>
        <w:pStyle w:val="NO"/>
      </w:pPr>
      <w:r w:rsidRPr="001F6854">
        <w:t>NOTE 7:</w:t>
      </w:r>
      <w:r w:rsidRPr="001F6854">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4F4F2C" w14:textId="77777777" w:rsidR="00171B1A" w:rsidRPr="001F6854" w:rsidRDefault="00171B1A" w:rsidP="00171B1A">
      <w:pPr>
        <w:pStyle w:val="B1"/>
      </w:pPr>
      <w:r w:rsidRPr="001F6854">
        <w:tab/>
      </w:r>
      <w:r w:rsidRPr="001F6854">
        <w:rPr>
          <w:lang w:val="en-US"/>
        </w:rPr>
        <w:t xml:space="preserve">If </w:t>
      </w:r>
      <w:r w:rsidRPr="001F6854">
        <w:t>the AMF</w:t>
      </w:r>
      <w:r w:rsidRPr="001F6854">
        <w:rPr>
          <w:lang w:val="en-US"/>
        </w:rPr>
        <w:t xml:space="preserve"> </w:t>
      </w:r>
      <w:r w:rsidRPr="001F6854">
        <w:t xml:space="preserve">does not have subscription data for the UE, the AMF retrieves the </w:t>
      </w:r>
      <w:r w:rsidRPr="001F6854">
        <w:rPr>
          <w:lang w:val="en-CA"/>
        </w:rPr>
        <w:t xml:space="preserve">Access and </w:t>
      </w:r>
      <w:r w:rsidRPr="001F6854">
        <w:t xml:space="preserve">Mobility Subscription data, SMF Selection Subscription data and UE context in SMF data using </w:t>
      </w:r>
      <w:proofErr w:type="spellStart"/>
      <w:r w:rsidRPr="001F6854">
        <w:t>Nudm_SDM_Get</w:t>
      </w:r>
      <w:proofErr w:type="spellEnd"/>
      <w:r w:rsidRPr="001F6854">
        <w:t xml:space="preserve">. This requires that UDM may retrieve this information from UDR by </w:t>
      </w:r>
      <w:proofErr w:type="spellStart"/>
      <w:r w:rsidRPr="001F6854">
        <w:t>Nudr_DM_Query</w:t>
      </w:r>
      <w:proofErr w:type="spellEnd"/>
      <w:r w:rsidRPr="001F6854">
        <w:t xml:space="preserve">. After a successful response is received, the AMF subscribes to be notified using </w:t>
      </w:r>
      <w:proofErr w:type="spellStart"/>
      <w:r w:rsidRPr="001F6854">
        <w:t>Nudm_SDM_Subscribe</w:t>
      </w:r>
      <w:proofErr w:type="spellEnd"/>
      <w:r w:rsidRPr="001F6854">
        <w:t xml:space="preserve"> when the data requested is modified, UDM may subscribe to UDR by </w:t>
      </w:r>
      <w:proofErr w:type="spellStart"/>
      <w:r w:rsidRPr="001F6854">
        <w:t>Nudr_DM_Subscribe</w:t>
      </w:r>
      <w:proofErr w:type="spellEnd"/>
      <w:r w:rsidRPr="001F6854">
        <w:t xml:space="preserve">. The GPSI is provided to the AMF in the Access and Mobility Subscription data from the UDM if the </w:t>
      </w:r>
      <w:r w:rsidRPr="001F6854">
        <w:rPr>
          <w:rFonts w:eastAsia="宋体"/>
          <w:lang w:eastAsia="zh-CN"/>
        </w:rPr>
        <w:t>GPSI is available in the UE subscription data</w:t>
      </w:r>
      <w:r w:rsidRPr="001F685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89D3011" w14:textId="77777777" w:rsidR="00171B1A" w:rsidRPr="001F6854" w:rsidRDefault="00171B1A" w:rsidP="00171B1A">
      <w:pPr>
        <w:pStyle w:val="B1"/>
      </w:pPr>
      <w:r w:rsidRPr="001F6854">
        <w:tab/>
      </w:r>
      <w:r w:rsidRPr="001F6854">
        <w:rPr>
          <w:lang w:eastAsia="ko-KR"/>
        </w:rPr>
        <w:t xml:space="preserve">The new AMF provides the Access Type it serves for the UE to the UDM and the Access Type is set to </w:t>
      </w:r>
      <w:r w:rsidRPr="001F6854">
        <w:t>"3GPP access"</w:t>
      </w:r>
      <w:r w:rsidRPr="001F6854">
        <w:rPr>
          <w:lang w:eastAsia="ko-KR"/>
        </w:rPr>
        <w:t>. T</w:t>
      </w:r>
      <w:r w:rsidRPr="001F6854">
        <w:rPr>
          <w:lang w:eastAsia="zh-CN"/>
        </w:rPr>
        <w:t>he UDM stores the associated Access Type together with the serving AMF</w:t>
      </w:r>
      <w:r w:rsidRPr="001F6854">
        <w:t xml:space="preserve"> </w:t>
      </w:r>
      <w:r w:rsidRPr="001F6854">
        <w:rPr>
          <w:lang w:val="en-US" w:eastAsia="zh-CN"/>
        </w:rPr>
        <w:t xml:space="preserve">and </w:t>
      </w:r>
      <w:r w:rsidRPr="001F6854">
        <w:t>does not remove the AMF identity associated to the other Access Type if any. The UDM may store in UDR information provided at the AMF registration by</w:t>
      </w:r>
      <w:r w:rsidRPr="001F6854">
        <w:rPr>
          <w:lang w:eastAsia="zh-CN"/>
        </w:rPr>
        <w:t xml:space="preserve"> </w:t>
      </w:r>
      <w:proofErr w:type="spellStart"/>
      <w:r w:rsidRPr="001F6854">
        <w:t>Nudr_DM_Update</w:t>
      </w:r>
      <w:proofErr w:type="spellEnd"/>
      <w:r w:rsidRPr="001F6854">
        <w:rPr>
          <w:lang w:eastAsia="zh-CN"/>
        </w:rPr>
        <w:t>.</w:t>
      </w:r>
    </w:p>
    <w:p w14:paraId="6149B0EC" w14:textId="77777777" w:rsidR="00171B1A" w:rsidRPr="001F6854" w:rsidRDefault="00171B1A" w:rsidP="00171B1A">
      <w:pPr>
        <w:pStyle w:val="B1"/>
        <w:rPr>
          <w:lang w:eastAsia="zh-CN"/>
        </w:rPr>
      </w:pPr>
      <w:r w:rsidRPr="001F6854">
        <w:rPr>
          <w:lang w:eastAsia="zh-CN"/>
        </w:rPr>
        <w:tab/>
        <w:t xml:space="preserve">If the UE was registered in the old AMF for an access, and the old and the new AMFs are in the same PLMN, the new AMF sends a separate/independent </w:t>
      </w:r>
      <w:proofErr w:type="spellStart"/>
      <w:r w:rsidRPr="001F6854">
        <w:rPr>
          <w:lang w:eastAsia="zh-CN"/>
        </w:rPr>
        <w:t>Nudm_UECM_Registration</w:t>
      </w:r>
      <w:proofErr w:type="spellEnd"/>
      <w:r w:rsidRPr="001F6854">
        <w:rPr>
          <w:lang w:eastAsia="zh-CN"/>
        </w:rPr>
        <w:t xml:space="preserve"> to update UDM with Access Type set to access used in the old AMF, after the old AMF relocation is successfully completed.</w:t>
      </w:r>
    </w:p>
    <w:p w14:paraId="63154924" w14:textId="77777777" w:rsidR="00171B1A" w:rsidRPr="001F6854" w:rsidRDefault="00171B1A" w:rsidP="00171B1A">
      <w:pPr>
        <w:pStyle w:val="B1"/>
      </w:pPr>
      <w:r w:rsidRPr="001F6854">
        <w:rPr>
          <w:lang w:eastAsia="zh-CN"/>
        </w:rPr>
        <w:tab/>
      </w:r>
      <w:r w:rsidRPr="001F685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2A3CA23" w14:textId="77777777" w:rsidR="00171B1A" w:rsidRPr="001F6854" w:rsidRDefault="00171B1A" w:rsidP="00171B1A">
      <w:pPr>
        <w:pStyle w:val="B1"/>
      </w:pPr>
      <w:r w:rsidRPr="001F6854">
        <w:lastRenderedPageBreak/>
        <w:tab/>
        <w:t>The Access and Mobility Subscription data may include the NB-</w:t>
      </w:r>
      <w:proofErr w:type="spellStart"/>
      <w:r w:rsidRPr="001F6854">
        <w:t>IoT</w:t>
      </w:r>
      <w:proofErr w:type="spellEnd"/>
      <w:r w:rsidRPr="001F6854">
        <w:t xml:space="preserve"> UE Priority.</w:t>
      </w:r>
    </w:p>
    <w:p w14:paraId="208E7550" w14:textId="77777777" w:rsidR="00171B1A" w:rsidRPr="001F6854" w:rsidRDefault="00171B1A" w:rsidP="00171B1A">
      <w:pPr>
        <w:pStyle w:val="B1"/>
      </w:pPr>
      <w:r w:rsidRPr="001F6854">
        <w:tab/>
        <w:t>The subscription data may contain Service Gap Time parameter. If received from the UDM, the AMF stores this Service Gap Time in the UE Context in AMF for the UE.</w:t>
      </w:r>
    </w:p>
    <w:p w14:paraId="14373450" w14:textId="77777777" w:rsidR="00171B1A" w:rsidRPr="001F6854" w:rsidRDefault="00171B1A" w:rsidP="00171B1A">
      <w:pPr>
        <w:pStyle w:val="B1"/>
      </w:pPr>
      <w:r w:rsidRPr="001F6854">
        <w:tab/>
        <w:t>For an Emergency Registration in which the UE was not successfully authenticated, the AMF shall not register with the UDM.</w:t>
      </w:r>
    </w:p>
    <w:p w14:paraId="24DEA806" w14:textId="77777777" w:rsidR="00171B1A" w:rsidRPr="001F6854" w:rsidRDefault="00171B1A" w:rsidP="00171B1A">
      <w:pPr>
        <w:pStyle w:val="B1"/>
      </w:pPr>
      <w:r w:rsidRPr="001F6854">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E0A22F" w14:textId="77777777" w:rsidR="00171B1A" w:rsidRPr="001F6854" w:rsidRDefault="00171B1A" w:rsidP="00171B1A">
      <w:pPr>
        <w:pStyle w:val="B1"/>
      </w:pPr>
      <w:r w:rsidRPr="001F6854">
        <w:rPr>
          <w:rFonts w:eastAsia="宋体"/>
        </w:rPr>
        <w:t>14d.</w:t>
      </w:r>
      <w:r w:rsidRPr="001F6854">
        <w:rPr>
          <w:rFonts w:eastAsia="宋体"/>
        </w:rPr>
        <w:tab/>
        <w:t xml:space="preserve">When </w:t>
      </w:r>
      <w:r w:rsidRPr="001F6854">
        <w:rPr>
          <w:lang w:eastAsia="ko-KR"/>
        </w:rPr>
        <w:t>t</w:t>
      </w:r>
      <w:r w:rsidRPr="001F6854">
        <w:rPr>
          <w:lang w:eastAsia="zh-CN"/>
        </w:rPr>
        <w:t xml:space="preserve">he UDM stores the associated Access Type (e.g. 3GPP) together with the serving AMF as indicated in step 14a, it </w:t>
      </w:r>
      <w:r w:rsidRPr="001F6854">
        <w:t xml:space="preserve">will cause the UDM to initiate a </w:t>
      </w:r>
      <w:proofErr w:type="spellStart"/>
      <w:r w:rsidRPr="001F6854">
        <w:rPr>
          <w:rFonts w:eastAsia="宋体"/>
        </w:rPr>
        <w:t>Nudm_UECM_DeregistrationNotification</w:t>
      </w:r>
      <w:proofErr w:type="spellEnd"/>
      <w:r w:rsidRPr="001F6854">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6854">
        <w:t>Nsmf_PDUSession_ReleaseSMContext</w:t>
      </w:r>
      <w:proofErr w:type="spellEnd"/>
      <w:r w:rsidRPr="001F6854">
        <w:t xml:space="preserve"> (SUPI, PDU Session ID) service operation towards all the associated SMF(s) of the UE to notify that the UE is deregistered from old AMF. The SMF(s) shall release the PDU Session on getting this notification.</w:t>
      </w:r>
    </w:p>
    <w:p w14:paraId="20BA9ACD" w14:textId="77777777" w:rsidR="00171B1A" w:rsidRPr="001F6854" w:rsidRDefault="00171B1A" w:rsidP="00171B1A">
      <w:pPr>
        <w:pStyle w:val="B1"/>
      </w:pPr>
      <w:r w:rsidRPr="001F685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1D16704" w14:textId="77777777" w:rsidR="00171B1A" w:rsidRPr="001F6854" w:rsidRDefault="00171B1A" w:rsidP="00171B1A">
      <w:pPr>
        <w:pStyle w:val="B1"/>
      </w:pPr>
      <w:r w:rsidRPr="001F6854">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69D54D" w14:textId="77777777" w:rsidR="00171B1A" w:rsidRPr="001F6854" w:rsidRDefault="00171B1A" w:rsidP="00171B1A">
      <w:pPr>
        <w:pStyle w:val="B1"/>
      </w:pPr>
      <w:r w:rsidRPr="001F6854">
        <w:t>14e.</w:t>
      </w:r>
      <w:r w:rsidRPr="001F6854">
        <w:tab/>
        <w:t xml:space="preserve">[Conditional] If old AMF does not have UE context for another access type (i.e. non-3GPP access), the Old AMF unsubscribes with the UDM for subscription data using </w:t>
      </w:r>
      <w:proofErr w:type="spellStart"/>
      <w:r w:rsidRPr="001F6854">
        <w:t>Nudm_SDM_unsubscribe</w:t>
      </w:r>
      <w:proofErr w:type="spellEnd"/>
      <w:r w:rsidRPr="001F6854">
        <w:t>.</w:t>
      </w:r>
    </w:p>
    <w:p w14:paraId="7C28C46F" w14:textId="77777777" w:rsidR="00171B1A" w:rsidRPr="001F6854" w:rsidRDefault="00171B1A" w:rsidP="00171B1A">
      <w:pPr>
        <w:pStyle w:val="B1"/>
        <w:rPr>
          <w:lang w:eastAsia="zh-CN"/>
        </w:rPr>
      </w:pPr>
      <w:r w:rsidRPr="001F6854">
        <w:rPr>
          <w:lang w:eastAsia="zh-CN"/>
        </w:rPr>
        <w:t>15.</w:t>
      </w:r>
      <w:r w:rsidRPr="001F6854">
        <w:rPr>
          <w:lang w:eastAsia="zh-CN"/>
        </w:rPr>
        <w:tab/>
        <w:t>If the AMF decides to initiate PCF communication, the AMF acts as follows.</w:t>
      </w:r>
    </w:p>
    <w:p w14:paraId="4304D1E2" w14:textId="77777777" w:rsidR="00171B1A" w:rsidRPr="001F6854" w:rsidRDefault="00171B1A" w:rsidP="00171B1A">
      <w:pPr>
        <w:pStyle w:val="B1"/>
      </w:pPr>
      <w:r w:rsidRPr="001F6854">
        <w:rPr>
          <w:lang w:eastAsia="zh-CN"/>
        </w:rPr>
        <w:tab/>
      </w:r>
      <w:r w:rsidRPr="001F6854">
        <w:t xml:space="preserve">If the new AMF decides to use the (V-)PCF </w:t>
      </w:r>
      <w:proofErr w:type="spellStart"/>
      <w:r w:rsidRPr="001F6854">
        <w:t>idenfied</w:t>
      </w:r>
      <w:proofErr w:type="spellEnd"/>
      <w:r w:rsidRPr="001F6854">
        <w:t xml:space="preserve"> by (V-)PCF ID included in UE context from the old AMF in step 5, the AMF</w:t>
      </w:r>
      <w:r w:rsidRPr="001F6854">
        <w:rPr>
          <w:lang w:eastAsia="zh-CN"/>
        </w:rPr>
        <w:t xml:space="preserve"> </w:t>
      </w:r>
      <w:r w:rsidRPr="001F6854">
        <w:rPr>
          <w:rFonts w:eastAsia="Malgun Gothic"/>
          <w:lang w:eastAsia="zh-CN"/>
        </w:rPr>
        <w:t>contacts the (V-)PCF identified by the (V-)PCF ID to obtain policy</w:t>
      </w:r>
      <w:r w:rsidRPr="001F6854">
        <w:rPr>
          <w:lang w:eastAsia="zh-CN"/>
        </w:rPr>
        <w:t xml:space="preserve">. If the AMF decides to perform PCF discovery and selection and the </w:t>
      </w:r>
      <w:r w:rsidRPr="001F6854">
        <w:t>AMF selects a (V)-PCF and may select an H-PCF (for roaming scenario) as described in TS 23.501 [2], clause 6.3.7.1 and according to the V-NRF to H-NRF interaction described in clause 4.3.2.2.3.3.</w:t>
      </w:r>
    </w:p>
    <w:p w14:paraId="2AF492CF" w14:textId="77777777" w:rsidR="00171B1A" w:rsidRPr="001F6854" w:rsidRDefault="00171B1A" w:rsidP="00171B1A">
      <w:pPr>
        <w:pStyle w:val="B1"/>
        <w:rPr>
          <w:lang w:eastAsia="zh-CN"/>
        </w:rPr>
      </w:pPr>
      <w:r w:rsidRPr="001F6854">
        <w:rPr>
          <w:lang w:eastAsia="zh-CN"/>
        </w:rPr>
        <w:t>16.</w:t>
      </w:r>
      <w:r w:rsidRPr="001F6854">
        <w:rPr>
          <w:lang w:eastAsia="zh-CN"/>
        </w:rPr>
        <w:tab/>
        <w:t>[Optional] new AMF performs an AM Policy Association Establishment/</w:t>
      </w:r>
      <w:r w:rsidRPr="001F6854">
        <w:t>Modification</w:t>
      </w:r>
      <w:r w:rsidRPr="001F6854">
        <w:rPr>
          <w:lang w:eastAsia="zh-CN"/>
        </w:rPr>
        <w:t>. For an Emergency Registration, this step is skipped.</w:t>
      </w:r>
    </w:p>
    <w:p w14:paraId="03B0E286" w14:textId="77777777" w:rsidR="00171B1A" w:rsidRPr="001F6854" w:rsidRDefault="00171B1A" w:rsidP="00171B1A">
      <w:pPr>
        <w:pStyle w:val="B1"/>
        <w:rPr>
          <w:lang w:eastAsia="zh-CN"/>
        </w:rPr>
      </w:pPr>
      <w:r w:rsidRPr="001F6854">
        <w:rPr>
          <w:lang w:eastAsia="zh-CN"/>
        </w:rPr>
        <w:tab/>
        <w:t>If the new AMF selects a new (V-)PCF in step 15, the new AMF performs AM Policy Association Establishment with the selected (V-)PCF as defined in clause 4.16.1.2.</w:t>
      </w:r>
    </w:p>
    <w:p w14:paraId="33EEE18F" w14:textId="77777777" w:rsidR="00171B1A" w:rsidRPr="001F6854" w:rsidRDefault="00171B1A" w:rsidP="00171B1A">
      <w:pPr>
        <w:pStyle w:val="B1"/>
        <w:rPr>
          <w:lang w:eastAsia="zh-CN"/>
        </w:rPr>
      </w:pPr>
      <w:r w:rsidRPr="001F6854">
        <w:rPr>
          <w:lang w:eastAsia="zh-CN"/>
        </w:rPr>
        <w:tab/>
        <w:t xml:space="preserve">If the (V-)PCF identified by the (V-)PCF ID included in UE context from the old AMF is </w:t>
      </w:r>
      <w:proofErr w:type="spellStart"/>
      <w:r w:rsidRPr="001F6854">
        <w:rPr>
          <w:lang w:eastAsia="zh-CN"/>
        </w:rPr>
        <w:t>used,the</w:t>
      </w:r>
      <w:proofErr w:type="spellEnd"/>
      <w:r w:rsidRPr="001F6854">
        <w:rPr>
          <w:lang w:eastAsia="zh-CN"/>
        </w:rPr>
        <w:t xml:space="preserve"> new AMF performs AM Policy Association Modification with the (V-)PCF as defined in clause 4.16.2.1.2.</w:t>
      </w:r>
    </w:p>
    <w:p w14:paraId="6E4FEB3C" w14:textId="77777777" w:rsidR="00171B1A" w:rsidRPr="001F6854" w:rsidRDefault="00171B1A" w:rsidP="00171B1A">
      <w:pPr>
        <w:pStyle w:val="B1"/>
        <w:rPr>
          <w:rFonts w:eastAsia="宋体"/>
          <w:lang w:val="en-US" w:eastAsia="zh-CN"/>
        </w:rPr>
      </w:pPr>
      <w:r w:rsidRPr="001F6854">
        <w:rPr>
          <w:rFonts w:eastAsia="宋体"/>
          <w:lang w:eastAsia="zh-CN"/>
        </w:rPr>
        <w:tab/>
        <w:t>I</w:t>
      </w:r>
      <w:r w:rsidRPr="001F6854">
        <w:rPr>
          <w:rFonts w:eastAsia="宋体" w:hint="eastAsia"/>
          <w:lang w:eastAsia="zh-CN"/>
        </w:rPr>
        <w:t>f the AMF notifies the 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(e.g. UE location) to the PCF for adjustment, or if the PCF updates the </w:t>
      </w:r>
      <w:r w:rsidRPr="001F6854">
        <w:t>Mobility Restrictions</w:t>
      </w:r>
      <w:r w:rsidRPr="001F6854">
        <w:rPr>
          <w:rFonts w:eastAsia="宋体" w:hint="eastAsia"/>
          <w:lang w:val="en-US" w:eastAsia="zh-CN"/>
        </w:rPr>
        <w:t xml:space="preserve"> itself due to some conditions (e.g. </w:t>
      </w:r>
      <w:r w:rsidRPr="001F6854">
        <w:t>application in use, time and date</w:t>
      </w:r>
      <w:r w:rsidRPr="001F6854">
        <w:rPr>
          <w:rFonts w:eastAsia="宋体" w:hint="eastAsia"/>
          <w:lang w:val="en-US" w:eastAsia="zh-CN"/>
        </w:rPr>
        <w:t xml:space="preserve">), the PCF shall provide the updated </w:t>
      </w:r>
      <w:r w:rsidRPr="001F6854">
        <w:rPr>
          <w:rFonts w:eastAsia="宋体" w:hint="eastAsia"/>
          <w:lang w:eastAsia="zh-CN"/>
        </w:rPr>
        <w:t>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to the AMF.</w:t>
      </w:r>
      <w:r w:rsidRPr="001F6854">
        <w:rPr>
          <w:rFonts w:eastAsia="宋体"/>
          <w:lang w:val="en-US" w:eastAsia="zh-CN"/>
        </w:rPr>
        <w:t xml:space="preserve"> If the subscription information includes Tracing Requirements, the AMF provides the PCF with Tracing Requirements.</w:t>
      </w:r>
    </w:p>
    <w:p w14:paraId="0B005729" w14:textId="77777777" w:rsidR="00171B1A" w:rsidRPr="001F6854" w:rsidRDefault="00171B1A" w:rsidP="00171B1A">
      <w:pPr>
        <w:pStyle w:val="B1"/>
        <w:rPr>
          <w:lang w:eastAsia="zh-CN"/>
        </w:rPr>
      </w:pPr>
      <w:r w:rsidRPr="001F6854">
        <w:rPr>
          <w:lang w:eastAsia="zh-CN"/>
        </w:rPr>
        <w:t>17.</w:t>
      </w:r>
      <w:r w:rsidRPr="001F6854">
        <w:rPr>
          <w:lang w:eastAsia="zh-CN"/>
        </w:rPr>
        <w:tab/>
        <w:t xml:space="preserve">[Conditional] AMF to SMF: </w:t>
      </w:r>
      <w:proofErr w:type="spellStart"/>
      <w:r w:rsidRPr="001F6854">
        <w:rPr>
          <w:lang w:eastAsia="zh-CN"/>
        </w:rPr>
        <w:t>Nsmf_PDUSession_UpdateSMContext</w:t>
      </w:r>
      <w:proofErr w:type="spellEnd"/>
      <w:r w:rsidRPr="001F6854">
        <w:rPr>
          <w:lang w:eastAsia="zh-CN"/>
        </w:rPr>
        <w:t xml:space="preserve"> ().</w:t>
      </w:r>
    </w:p>
    <w:p w14:paraId="271C64D6" w14:textId="77777777" w:rsidR="00171B1A" w:rsidRPr="001F6854" w:rsidRDefault="00171B1A" w:rsidP="00171B1A">
      <w:pPr>
        <w:pStyle w:val="B1"/>
        <w:rPr>
          <w:lang w:eastAsia="zh-CN"/>
        </w:rPr>
      </w:pPr>
      <w:r w:rsidRPr="001F6854">
        <w:rPr>
          <w:lang w:eastAsia="zh-CN"/>
        </w:rPr>
        <w:lastRenderedPageBreak/>
        <w:tab/>
        <w:t xml:space="preserve">For an Emergency Registered UE (see TS 23.501 [2]), this step is applied when the Registration Type is </w:t>
      </w:r>
      <w:r w:rsidRPr="001F6854">
        <w:t>M</w:t>
      </w:r>
      <w:r w:rsidRPr="001F6854">
        <w:rPr>
          <w:lang w:eastAsia="zh-CN"/>
        </w:rPr>
        <w:t>obility Registration Update.</w:t>
      </w:r>
    </w:p>
    <w:p w14:paraId="07552E47" w14:textId="77777777" w:rsidR="00171B1A" w:rsidRPr="001F6854" w:rsidRDefault="00171B1A" w:rsidP="00171B1A">
      <w:pPr>
        <w:pStyle w:val="B1"/>
        <w:rPr>
          <w:lang w:eastAsia="zh-CN"/>
        </w:rPr>
      </w:pPr>
      <w:r w:rsidRPr="001F6854">
        <w:rPr>
          <w:lang w:eastAsia="zh-CN"/>
        </w:rPr>
        <w:tab/>
        <w:t xml:space="preserve">The AMF invokes the </w:t>
      </w:r>
      <w:proofErr w:type="spellStart"/>
      <w:r w:rsidRPr="001F6854">
        <w:rPr>
          <w:lang w:eastAsia="zh-CN"/>
        </w:rPr>
        <w:t>Nsmf_PDUSession_UpdateSMContext</w:t>
      </w:r>
      <w:proofErr w:type="spellEnd"/>
      <w:r w:rsidRPr="001F6854">
        <w:rPr>
          <w:lang w:eastAsia="zh-CN"/>
        </w:rPr>
        <w:t xml:space="preserve"> (see clause 5.2.8.2.6) in the following scenario(s):</w:t>
      </w:r>
    </w:p>
    <w:p w14:paraId="69DD06AC" w14:textId="77777777" w:rsidR="00171B1A" w:rsidRPr="001F6854" w:rsidRDefault="00171B1A" w:rsidP="00171B1A">
      <w:pPr>
        <w:pStyle w:val="B2"/>
      </w:pPr>
      <w:r w:rsidRPr="001F6854">
        <w:rPr>
          <w:lang w:eastAsia="zh-CN"/>
        </w:rPr>
        <w:t>-</w:t>
      </w:r>
      <w:r w:rsidRPr="001F6854">
        <w:rPr>
          <w:lang w:eastAsia="zh-CN"/>
        </w:rPr>
        <w:tab/>
      </w:r>
      <w:r w:rsidRPr="001F6854">
        <w:t xml:space="preserve">If the List Of PDU Sessions To Be Activated is included in the Registration Request in step 1, the AMF sends </w:t>
      </w:r>
      <w:proofErr w:type="spellStart"/>
      <w:r w:rsidRPr="001F6854">
        <w:t>Nsmf_PDUSession_UpdateSMContext</w:t>
      </w:r>
      <w:proofErr w:type="spellEnd"/>
      <w:r w:rsidRPr="001F6854">
        <w:t xml:space="preserve"> Request to SMF(s) associated with the PDU Session(s) in order to activate User Plane connections of these PDU Session(s).</w:t>
      </w:r>
      <w:r w:rsidRPr="001F6854">
        <w:rPr>
          <w:lang w:eastAsia="zh-CN"/>
        </w:rPr>
        <w:t xml:space="preserve"> Steps from </w:t>
      </w:r>
      <w:r w:rsidRPr="001F6854">
        <w:t>step 5 onwards described in clause 4.2.</w:t>
      </w:r>
      <w:r w:rsidRPr="001F6854">
        <w:rPr>
          <w:lang w:eastAsia="zh-CN"/>
        </w:rPr>
        <w:t>3</w:t>
      </w:r>
      <w:r w:rsidRPr="001F6854">
        <w:t xml:space="preserve">.2 are executed to complete the User Plane connection activation without sending the RRC Inactive Assistance Information and without sending MM NAS Service Accept from the AMF to (R)AN described in step </w:t>
      </w:r>
      <w:r w:rsidRPr="001F6854">
        <w:rPr>
          <w:lang w:val="en-CA"/>
        </w:rPr>
        <w:t>12</w:t>
      </w:r>
      <w:r w:rsidRPr="001F6854">
        <w:t xml:space="preserve"> of clause 4.2.3.2.</w:t>
      </w:r>
    </w:p>
    <w:p w14:paraId="5F55ED1E" w14:textId="77777777" w:rsidR="00171B1A" w:rsidRPr="001F6854" w:rsidRDefault="00171B1A" w:rsidP="00171B1A">
      <w:pPr>
        <w:pStyle w:val="B2"/>
        <w:rPr>
          <w:lang w:eastAsia="zh-CN"/>
        </w:rPr>
      </w:pPr>
      <w:r w:rsidRPr="001F6854">
        <w:rPr>
          <w:lang w:eastAsia="zh-CN"/>
        </w:rPr>
        <w:t>-</w:t>
      </w:r>
      <w:r w:rsidRPr="001F6854">
        <w:rPr>
          <w:lang w:eastAsia="zh-CN"/>
        </w:rPr>
        <w:tab/>
        <w:t>If the AMF has determined in step 3 that the UE is performing Inter-RAT mobility to or from NB-</w:t>
      </w:r>
      <w:proofErr w:type="spellStart"/>
      <w:r w:rsidRPr="001F6854">
        <w:rPr>
          <w:lang w:eastAsia="zh-CN"/>
        </w:rPr>
        <w:t>IoT</w:t>
      </w:r>
      <w:proofErr w:type="spellEnd"/>
      <w:r w:rsidRPr="001F6854">
        <w:rPr>
          <w:lang w:eastAsia="zh-CN"/>
        </w:rPr>
        <w:t xml:space="preserve">, the AMF sends </w:t>
      </w:r>
      <w:proofErr w:type="spellStart"/>
      <w:r w:rsidRPr="001F6854">
        <w:rPr>
          <w:lang w:eastAsia="zh-CN"/>
        </w:rPr>
        <w:t>Nsmf_PDUSession_UpdateSMContext</w:t>
      </w:r>
      <w:proofErr w:type="spellEnd"/>
      <w:r w:rsidRPr="001F6854">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7682AB" w14:textId="77777777" w:rsidR="00171B1A" w:rsidRPr="001F6854" w:rsidRDefault="00171B1A" w:rsidP="00171B1A">
      <w:pPr>
        <w:pStyle w:val="B1"/>
        <w:rPr>
          <w:lang w:eastAsia="zh-CN"/>
        </w:rPr>
      </w:pPr>
      <w:r w:rsidRPr="001F6854">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6854">
        <w:rPr>
          <w:lang w:eastAsia="zh-CN"/>
        </w:rPr>
        <w:t>Nsmf_PDUSession_UpdateSMContext</w:t>
      </w:r>
      <w:proofErr w:type="spellEnd"/>
      <w:r w:rsidRPr="001F6854">
        <w:rPr>
          <w:lang w:eastAsia="zh-CN"/>
        </w:rPr>
        <w:t xml:space="preserve"> service operation using SMF information received from the old AMF at step 5. It also indicates whether the PDU Session is to be re-activated.</w:t>
      </w:r>
    </w:p>
    <w:p w14:paraId="237FD41B" w14:textId="77777777" w:rsidR="00171B1A" w:rsidRPr="001F6854" w:rsidRDefault="00171B1A" w:rsidP="00171B1A">
      <w:pPr>
        <w:pStyle w:val="NO"/>
      </w:pPr>
      <w:r w:rsidRPr="001F6854">
        <w:t>NOTE 8:</w:t>
      </w:r>
      <w:r w:rsidRPr="001F6854">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9F8DE8E" w14:textId="77777777" w:rsidR="00171B1A" w:rsidRPr="001F6854" w:rsidRDefault="00171B1A" w:rsidP="00171B1A">
      <w:pPr>
        <w:pStyle w:val="B1"/>
      </w:pPr>
      <w:r w:rsidRPr="001F685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7EEA1E" w14:textId="77777777" w:rsidR="00171B1A" w:rsidRPr="001F6854" w:rsidRDefault="00171B1A" w:rsidP="00171B1A">
      <w:pPr>
        <w:pStyle w:val="B1"/>
      </w:pPr>
      <w:r w:rsidRPr="001F6854">
        <w:tab/>
        <w:t xml:space="preserve">The AMF invokes the </w:t>
      </w:r>
      <w:proofErr w:type="spellStart"/>
      <w:r w:rsidRPr="001F6854">
        <w:t>Nsmf_PDUSession_ReleaseSMContext</w:t>
      </w:r>
      <w:proofErr w:type="spellEnd"/>
      <w:r w:rsidRPr="001F6854">
        <w:t xml:space="preserve"> service operation towards the SMF in the following scenario:</w:t>
      </w:r>
    </w:p>
    <w:p w14:paraId="2EE8568B" w14:textId="77777777" w:rsidR="00171B1A" w:rsidRPr="001F6854" w:rsidRDefault="00171B1A" w:rsidP="00171B1A">
      <w:pPr>
        <w:pStyle w:val="B2"/>
        <w:rPr>
          <w:lang w:eastAsia="zh-CN"/>
        </w:rPr>
      </w:pPr>
      <w:r w:rsidRPr="001F6854">
        <w:rPr>
          <w:lang w:eastAsia="zh-CN"/>
        </w:rPr>
        <w:t>-</w:t>
      </w:r>
      <w:r w:rsidRPr="001F6854">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6854">
        <w:rPr>
          <w:lang w:eastAsia="zh-CN"/>
        </w:rPr>
        <w:t>Nsmf_PDUSession_ReleaseSMContext</w:t>
      </w:r>
      <w:proofErr w:type="spellEnd"/>
      <w:r w:rsidRPr="001F6854">
        <w:rPr>
          <w:lang w:eastAsia="zh-CN"/>
        </w:rPr>
        <w:t xml:space="preserve"> service operation towards the SMF in order to release any network resources related to the PDU Session.</w:t>
      </w:r>
    </w:p>
    <w:p w14:paraId="224CDD94" w14:textId="77777777" w:rsidR="00171B1A" w:rsidRPr="001F6854" w:rsidRDefault="00171B1A" w:rsidP="00171B1A">
      <w:pPr>
        <w:pStyle w:val="B1"/>
      </w:pPr>
      <w:r w:rsidRPr="001F6854">
        <w:tab/>
        <w:t>If the serving AMF is changed, the new AMF shall wait until step 18 is finished with all the SMFs associated with the UE. Otherwise, steps 19 to 22 can continue in parallel to this step.</w:t>
      </w:r>
    </w:p>
    <w:p w14:paraId="79DD2A63" w14:textId="77777777" w:rsidR="00171B1A" w:rsidRPr="001F6854" w:rsidRDefault="00171B1A" w:rsidP="00171B1A">
      <w:pPr>
        <w:pStyle w:val="B1"/>
      </w:pPr>
      <w:r w:rsidRPr="001F6854">
        <w:t>18.</w:t>
      </w:r>
      <w:r w:rsidRPr="001F6854">
        <w:tab/>
        <w:t>[Conditional] If the new AMF and the old AMF are in the same PLMN, New AMF to N3IWF/TNGF: N2 AMF Mobility Request ().</w:t>
      </w:r>
    </w:p>
    <w:p w14:paraId="34B01DF0" w14:textId="77777777" w:rsidR="00171B1A" w:rsidRPr="001F6854" w:rsidRDefault="00171B1A" w:rsidP="00171B1A">
      <w:pPr>
        <w:pStyle w:val="B1"/>
      </w:pPr>
      <w:r w:rsidRPr="001F6854">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F6854">
        <w:t>. This automatically releases the existing NGAP UE association between the old AMF and the N3IWF/TNGF.</w:t>
      </w:r>
    </w:p>
    <w:p w14:paraId="63795155" w14:textId="77777777" w:rsidR="00171B1A" w:rsidRPr="001F6854" w:rsidRDefault="00171B1A" w:rsidP="00171B1A">
      <w:pPr>
        <w:pStyle w:val="B1"/>
      </w:pPr>
      <w:r w:rsidRPr="001F6854">
        <w:t>19.</w:t>
      </w:r>
      <w:r w:rsidRPr="001F6854">
        <w:tab/>
        <w:t>N3IWF/TNGF to new AMF: N2 AMF Mobility Response ().</w:t>
      </w:r>
    </w:p>
    <w:p w14:paraId="40321F38" w14:textId="77777777" w:rsidR="00171B1A" w:rsidRPr="001F6854" w:rsidRDefault="00171B1A" w:rsidP="00171B1A">
      <w:pPr>
        <w:pStyle w:val="B1"/>
        <w:rPr>
          <w:lang w:eastAsia="zh-CN"/>
        </w:rPr>
      </w:pPr>
      <w:r w:rsidRPr="001F6854">
        <w:rPr>
          <w:lang w:eastAsia="zh-CN"/>
        </w:rPr>
        <w:t>19a.</w:t>
      </w:r>
      <w:r w:rsidRPr="001F6854">
        <w:rPr>
          <w:lang w:eastAsia="zh-CN"/>
        </w:rPr>
        <w:tab/>
        <w:t xml:space="preserve">[Conditional] After the new AMF receives the response message from the N3IWF or TNGF in step 19, the new AMF registers with the UDM using </w:t>
      </w:r>
      <w:proofErr w:type="spellStart"/>
      <w:r w:rsidRPr="001F6854">
        <w:rPr>
          <w:lang w:eastAsia="zh-CN"/>
        </w:rPr>
        <w:t>Nudm_UECM_Registration</w:t>
      </w:r>
      <w:proofErr w:type="spellEnd"/>
      <w:r w:rsidRPr="001F6854">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6854">
        <w:rPr>
          <w:lang w:eastAsia="zh-CN"/>
        </w:rPr>
        <w:t>Nudr_DM_Update</w:t>
      </w:r>
      <w:proofErr w:type="spellEnd"/>
      <w:r w:rsidRPr="001F6854">
        <w:rPr>
          <w:lang w:eastAsia="zh-CN"/>
        </w:rPr>
        <w:t>.</w:t>
      </w:r>
    </w:p>
    <w:p w14:paraId="5DE46C0D" w14:textId="77777777" w:rsidR="00171B1A" w:rsidRPr="001F6854" w:rsidRDefault="00171B1A" w:rsidP="00171B1A">
      <w:pPr>
        <w:pStyle w:val="B1"/>
        <w:rPr>
          <w:lang w:eastAsia="zh-CN"/>
        </w:rPr>
      </w:pPr>
      <w:r w:rsidRPr="001F6854">
        <w:rPr>
          <w:lang w:eastAsia="zh-CN"/>
        </w:rPr>
        <w:t>19b.</w:t>
      </w:r>
      <w:r w:rsidRPr="001F6854">
        <w:rPr>
          <w:lang w:eastAsia="zh-CN"/>
        </w:rPr>
        <w:tab/>
        <w:t xml:space="preserve">[Conditional] When the UDM stores the associated Access Type (i.e. non-3GPP) together with the serving AMF as indicated in step 19a, it will cause the UDM to initiate a </w:t>
      </w:r>
      <w:proofErr w:type="spellStart"/>
      <w:r w:rsidRPr="001F6854">
        <w:rPr>
          <w:lang w:eastAsia="zh-CN"/>
        </w:rPr>
        <w:t>Nudm_UECM_DeregistrationNotification</w:t>
      </w:r>
      <w:proofErr w:type="spellEnd"/>
      <w:r w:rsidRPr="001F6854">
        <w:rPr>
          <w:lang w:eastAsia="zh-CN"/>
        </w:rPr>
        <w:t xml:space="preserve"> (see clause 5.2.3.2.2) to the old AMF corresponding to the same (i.e. non-3GPP) access. The old AMF removes the UE context for non-3GPP access.</w:t>
      </w:r>
    </w:p>
    <w:p w14:paraId="1F121E38" w14:textId="77777777" w:rsidR="00171B1A" w:rsidRPr="001F6854" w:rsidRDefault="00171B1A" w:rsidP="00171B1A">
      <w:pPr>
        <w:pStyle w:val="B1"/>
        <w:rPr>
          <w:lang w:eastAsia="zh-CN"/>
        </w:rPr>
      </w:pPr>
      <w:r w:rsidRPr="001F6854">
        <w:rPr>
          <w:lang w:eastAsia="zh-CN"/>
        </w:rPr>
        <w:lastRenderedPageBreak/>
        <w:t>19c.</w:t>
      </w:r>
      <w:r w:rsidRPr="001F6854">
        <w:rPr>
          <w:lang w:eastAsia="zh-CN"/>
        </w:rPr>
        <w:tab/>
        <w:t xml:space="preserve">The Old AMF unsubscribes with the UDM for subscription data using </w:t>
      </w:r>
      <w:proofErr w:type="spellStart"/>
      <w:r w:rsidRPr="001F6854">
        <w:rPr>
          <w:lang w:eastAsia="zh-CN"/>
        </w:rPr>
        <w:t>Nudm_SDM_unsubscribe</w:t>
      </w:r>
      <w:proofErr w:type="spellEnd"/>
      <w:r w:rsidRPr="001F6854">
        <w:rPr>
          <w:lang w:eastAsia="zh-CN"/>
        </w:rPr>
        <w:t>.</w:t>
      </w:r>
    </w:p>
    <w:p w14:paraId="151E089D" w14:textId="77777777" w:rsidR="00171B1A" w:rsidRPr="001F6854" w:rsidRDefault="00171B1A" w:rsidP="00171B1A">
      <w:pPr>
        <w:pStyle w:val="B1"/>
        <w:rPr>
          <w:lang w:eastAsia="zh-CN"/>
        </w:rPr>
      </w:pPr>
      <w:r w:rsidRPr="001F6854">
        <w:rPr>
          <w:lang w:eastAsia="zh-CN"/>
        </w:rPr>
        <w:t>20a.</w:t>
      </w:r>
      <w:r w:rsidRPr="001F6854">
        <w:rPr>
          <w:lang w:eastAsia="zh-CN"/>
        </w:rPr>
        <w:tab/>
        <w:t>Void.</w:t>
      </w:r>
    </w:p>
    <w:p w14:paraId="3C3D2057" w14:textId="77777777" w:rsidR="00171B1A" w:rsidRPr="001F6854" w:rsidRDefault="00171B1A" w:rsidP="00171B1A">
      <w:pPr>
        <w:pStyle w:val="B1"/>
      </w:pPr>
      <w:r w:rsidRPr="001F6854">
        <w:rPr>
          <w:lang w:eastAsia="zh-CN"/>
        </w:rPr>
        <w:t>21.</w:t>
      </w:r>
      <w:r w:rsidRPr="001F6854">
        <w:rPr>
          <w:lang w:eastAsia="zh-CN"/>
        </w:rPr>
        <w:tab/>
        <w:t xml:space="preserve">New AMF to UE: </w:t>
      </w:r>
      <w:r w:rsidRPr="001F6854">
        <w:t>Registration Accept (</w:t>
      </w:r>
      <w:r w:rsidRPr="001F6854">
        <w:rPr>
          <w:lang w:eastAsia="zh-CN"/>
        </w:rPr>
        <w:t>5G-GUTI</w:t>
      </w:r>
      <w:r w:rsidRPr="001F6854">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100E7104" w14:textId="77777777" w:rsidR="00171B1A" w:rsidRPr="001F6854" w:rsidRDefault="00171B1A" w:rsidP="00171B1A">
      <w:pPr>
        <w:pStyle w:val="B1"/>
      </w:pPr>
      <w:r w:rsidRPr="001F6854">
        <w:tab/>
        <w:t>The AMF stores the NB-</w:t>
      </w:r>
      <w:proofErr w:type="spellStart"/>
      <w:r w:rsidRPr="001F6854">
        <w:t>IoT</w:t>
      </w:r>
      <w:proofErr w:type="spellEnd"/>
      <w:r w:rsidRPr="001F6854">
        <w:t xml:space="preserve"> Priority retrieved in Step 14 and associates it to the 5G-S-TMSI allocated to the UE.</w:t>
      </w:r>
    </w:p>
    <w:p w14:paraId="15125DE7" w14:textId="77777777" w:rsidR="00171B1A" w:rsidRPr="001F6854" w:rsidRDefault="00171B1A" w:rsidP="00171B1A">
      <w:pPr>
        <w:pStyle w:val="B1"/>
      </w:pPr>
      <w:r w:rsidRPr="001F6854">
        <w:tab/>
        <w:t xml:space="preserve">The AMF sends a Registration Accept message to the UE indicating that the Registration Request has been accepted. </w:t>
      </w:r>
      <w:r w:rsidRPr="001F6854">
        <w:rPr>
          <w:lang w:eastAsia="zh-CN"/>
        </w:rPr>
        <w:t>5G-GUTI</w:t>
      </w:r>
      <w:r w:rsidRPr="001F6854">
        <w:t xml:space="preserve"> is included if the AMF allocates a new </w:t>
      </w:r>
      <w:r w:rsidRPr="001F6854">
        <w:rPr>
          <w:lang w:eastAsia="zh-CN"/>
        </w:rPr>
        <w:t>5G-GUTI</w:t>
      </w:r>
      <w:r w:rsidRPr="001F6854">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6854" w:rsidDel="00ED2F2F">
        <w:t xml:space="preserve"> </w:t>
      </w:r>
      <w:r w:rsidRPr="001F6854">
        <w:t>in the received PDU Session status</w:t>
      </w:r>
      <w:r w:rsidRPr="001F6854">
        <w:rPr>
          <w:lang w:val="en-CA"/>
        </w:rPr>
        <w:t xml:space="preserve">. If the AMF invokes the </w:t>
      </w:r>
      <w:proofErr w:type="spellStart"/>
      <w:r w:rsidRPr="001F6854">
        <w:rPr>
          <w:lang w:val="en-CA"/>
        </w:rPr>
        <w:t>Nsmf_PDUSession_UpdateSMContext</w:t>
      </w:r>
      <w:proofErr w:type="spellEnd"/>
      <w:r w:rsidRPr="001F6854">
        <w:rPr>
          <w:lang w:val="en-CA"/>
        </w:rPr>
        <w:t xml:space="preserve"> procedure for UP activation of PDU Session(s) in step 18 and receives rejection from the SMF, then the AMF indicates to the UE the PDU Session ID and the cause why the User Plane resources were not activated. </w:t>
      </w:r>
      <w:r w:rsidRPr="001F6854">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6854">
        <w:t xml:space="preserve"> If the PDU Session status information was in the Registration Request, the AMF shall indicate the PDU Session status to the UE.</w:t>
      </w:r>
    </w:p>
    <w:p w14:paraId="7CA92A46" w14:textId="77777777" w:rsidR="00171B1A" w:rsidRPr="001F6854" w:rsidRDefault="00171B1A" w:rsidP="00171B1A">
      <w:pPr>
        <w:pStyle w:val="B1"/>
      </w:pPr>
      <w:r w:rsidRPr="001F6854">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0C7CAF3" w14:textId="77777777" w:rsidR="00171B1A" w:rsidRPr="001F6854" w:rsidRDefault="00171B1A" w:rsidP="00171B1A">
      <w:pPr>
        <w:pStyle w:val="B1"/>
      </w:pPr>
      <w:r w:rsidRPr="001F6854">
        <w:tab/>
      </w:r>
      <w:r w:rsidRPr="001F6854">
        <w:rPr>
          <w:lang w:val="en-CA"/>
        </w:rPr>
        <w:t>T</w:t>
      </w:r>
      <w:r w:rsidRPr="001F6854">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6854">
        <w:rPr>
          <w:lang w:val="en-US"/>
        </w:rPr>
        <w:t>category definitions</w:t>
      </w:r>
      <w:r w:rsidRPr="001F6854">
        <w:rPr>
          <w:noProof/>
          <w:lang w:eastAsia="zh-CN"/>
        </w:rPr>
        <w:t xml:space="preserve"> to let the UE </w:t>
      </w:r>
      <w:r w:rsidRPr="001F6854">
        <w:rPr>
          <w:noProof/>
        </w:rPr>
        <w:t xml:space="preserve">determinine the applicable Operator-specific access category definitions </w:t>
      </w:r>
      <w:r w:rsidRPr="001F6854">
        <w:rPr>
          <w:lang w:val="en-US"/>
        </w:rPr>
        <w:t xml:space="preserve">as </w:t>
      </w:r>
      <w:r w:rsidRPr="001F6854">
        <w:t>described in TS 24.501 [25].</w:t>
      </w:r>
    </w:p>
    <w:p w14:paraId="0BC18826" w14:textId="77777777" w:rsidR="00171B1A" w:rsidRPr="001F6854" w:rsidRDefault="00171B1A" w:rsidP="00171B1A">
      <w:pPr>
        <w:pStyle w:val="B1"/>
      </w:pPr>
      <w:r w:rsidRPr="001F6854">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A90D24E" w14:textId="77777777" w:rsidR="00171B1A" w:rsidRPr="001F6854" w:rsidRDefault="00171B1A" w:rsidP="00171B1A">
      <w:pPr>
        <w:pStyle w:val="B1"/>
      </w:pPr>
      <w:r w:rsidRPr="001F6854">
        <w:tab/>
        <w:t xml:space="preserve">In the case of registration over 3GPP access, the AMF sets the IMS Voice over PS session supported Indication as described in clause 5.16.3.2 of TS 23.501 [2]. In order to set the IMS Voice over PS session supported </w:t>
      </w:r>
      <w:r w:rsidRPr="001F6854">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0E0B7AA" w14:textId="77777777" w:rsidR="00171B1A" w:rsidRPr="001F6854" w:rsidRDefault="00171B1A" w:rsidP="00171B1A">
      <w:pPr>
        <w:pStyle w:val="B1"/>
      </w:pPr>
      <w:r w:rsidRPr="001F6854">
        <w:tab/>
        <w:t>In the case of registration over non-3GPP access, the AMF sets the IMS Voice over PS session supported Indication as described in clause 5.16.3.2a of TS 23.501 [2].</w:t>
      </w:r>
    </w:p>
    <w:p w14:paraId="07F2D53B" w14:textId="77777777" w:rsidR="00171B1A" w:rsidRPr="001F6854" w:rsidRDefault="00171B1A" w:rsidP="00171B1A">
      <w:pPr>
        <w:pStyle w:val="B1"/>
      </w:pPr>
      <w:r w:rsidRPr="001F6854">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Pr="001F6854">
        <w:t xml:space="preserve">Access Identity 2 </w:t>
      </w:r>
      <w:bookmarkEnd w:id="26"/>
      <w:r w:rsidRPr="001F6854">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9EAF9C6" w14:textId="77777777" w:rsidR="00171B1A" w:rsidRPr="001F6854" w:rsidRDefault="00171B1A" w:rsidP="00171B1A">
      <w:pPr>
        <w:pStyle w:val="B1"/>
        <w:rPr>
          <w:lang w:eastAsia="zh-CN"/>
        </w:rPr>
      </w:pPr>
      <w:r w:rsidRPr="001F6854">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7CE365" w14:textId="77777777" w:rsidR="00171B1A" w:rsidRPr="001F6854" w:rsidRDefault="00171B1A" w:rsidP="00171B1A">
      <w:pPr>
        <w:pStyle w:val="B1"/>
        <w:rPr>
          <w:lang w:eastAsia="zh-CN"/>
        </w:rPr>
      </w:pPr>
      <w:r w:rsidRPr="001F6854">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1F6854">
        <w:t>a,b,c</w:t>
      </w:r>
      <w:proofErr w:type="spellEnd"/>
      <w:r w:rsidRPr="001F6854">
        <w:t xml:space="preserve"> defined in TS 23.501 [2] clause 5.15.9 in the 3GPP Access only if the Inclusion of NSSAI in RRC Connection Establishment Allowed</w:t>
      </w:r>
      <w:r w:rsidRPr="001F6854" w:rsidDel="005A2F73">
        <w:t xml:space="preserve"> </w:t>
      </w:r>
      <w:r w:rsidRPr="001F6854">
        <w:t>indicates that it is allowed to do so.</w:t>
      </w:r>
    </w:p>
    <w:p w14:paraId="502C5196" w14:textId="77777777" w:rsidR="00171B1A" w:rsidRPr="001F6854" w:rsidRDefault="00171B1A" w:rsidP="00171B1A">
      <w:pPr>
        <w:pStyle w:val="B1"/>
        <w:rPr>
          <w:lang w:eastAsia="zh-CN"/>
        </w:rPr>
      </w:pPr>
      <w:r w:rsidRPr="001F6854">
        <w:rPr>
          <w:lang w:eastAsia="zh-CN"/>
        </w:rPr>
        <w:tab/>
        <w:t>For a UE registered in a PLMN, the AMF may provide a List of equivalent PLMNs which is handled as specified in TS 24.501 [25]. For a UE registered in an SNPN, the AMF shall not provide a list of equivalent PLMNs to the UE.</w:t>
      </w:r>
    </w:p>
    <w:p w14:paraId="4F42D4A9" w14:textId="77777777" w:rsidR="00171B1A" w:rsidRPr="001F6854" w:rsidRDefault="00171B1A" w:rsidP="00171B1A">
      <w:pPr>
        <w:pStyle w:val="B1"/>
        <w:rPr>
          <w:lang w:eastAsia="zh-CN"/>
        </w:rPr>
      </w:pPr>
      <w:r w:rsidRPr="001F685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E54A2F" w14:textId="77777777" w:rsidR="00171B1A" w:rsidRPr="001F6854" w:rsidRDefault="00171B1A" w:rsidP="00171B1A">
      <w:pPr>
        <w:pStyle w:val="B1"/>
        <w:rPr>
          <w:lang w:eastAsia="zh-CN"/>
        </w:rPr>
      </w:pPr>
      <w:r w:rsidRPr="001F685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5BD167" w14:textId="77777777" w:rsidR="00171B1A" w:rsidRPr="001F6854" w:rsidRDefault="00171B1A" w:rsidP="00171B1A">
      <w:pPr>
        <w:pStyle w:val="B1"/>
        <w:rPr>
          <w:lang w:eastAsia="zh-CN"/>
        </w:rPr>
      </w:pPr>
      <w:r w:rsidRPr="001F6854">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17D3E93" w14:textId="77777777" w:rsidR="00171B1A" w:rsidRPr="001F6854" w:rsidRDefault="00171B1A" w:rsidP="00171B1A">
      <w:pPr>
        <w:pStyle w:val="B1"/>
        <w:rPr>
          <w:lang w:eastAsia="zh-CN"/>
        </w:rPr>
      </w:pPr>
      <w:r w:rsidRPr="001F6854">
        <w:rPr>
          <w:lang w:eastAsia="zh-CN"/>
        </w:rPr>
        <w:tab/>
        <w:t xml:space="preserve">The AMF indicates the </w:t>
      </w:r>
      <w:proofErr w:type="spellStart"/>
      <w:r w:rsidRPr="001F6854">
        <w:rPr>
          <w:lang w:eastAsia="zh-CN"/>
        </w:rPr>
        <w:t>CIoT</w:t>
      </w:r>
      <w:proofErr w:type="spellEnd"/>
      <w:r w:rsidRPr="001F6854">
        <w:rPr>
          <w:lang w:eastAsia="zh-CN"/>
        </w:rPr>
        <w:t xml:space="preserve"> 5GS Optimisations it supports and accepts in the Supported Network Behaviour information (see TS 23.501 [2], clause 5.31.2) if the UE included Preferred Network Behaviour in its Registration Request.</w:t>
      </w:r>
    </w:p>
    <w:p w14:paraId="2CD6654B" w14:textId="77777777" w:rsidR="00171B1A" w:rsidRPr="001F6854" w:rsidRDefault="00171B1A" w:rsidP="00171B1A">
      <w:pPr>
        <w:pStyle w:val="B1"/>
        <w:rPr>
          <w:lang w:eastAsia="zh-CN"/>
        </w:rPr>
      </w:pPr>
      <w:r w:rsidRPr="001F6854">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7F8CA8F" w14:textId="77777777" w:rsidR="00171B1A" w:rsidRPr="001F6854" w:rsidRDefault="00171B1A" w:rsidP="00171B1A">
      <w:pPr>
        <w:pStyle w:val="B1"/>
        <w:rPr>
          <w:lang w:eastAsia="zh-CN"/>
        </w:rPr>
      </w:pPr>
      <w:r w:rsidRPr="001F6854">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E7FA165" w14:textId="77777777" w:rsidR="00171B1A" w:rsidRPr="001F6854" w:rsidRDefault="00171B1A" w:rsidP="00171B1A">
      <w:pPr>
        <w:pStyle w:val="B1"/>
        <w:rPr>
          <w:lang w:eastAsia="zh-CN"/>
        </w:rPr>
      </w:pPr>
      <w:r w:rsidRPr="001F685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15F8A8A" w14:textId="77777777" w:rsidR="00171B1A" w:rsidRPr="001F6854" w:rsidRDefault="00171B1A" w:rsidP="00171B1A">
      <w:pPr>
        <w:pStyle w:val="B1"/>
        <w:rPr>
          <w:lang w:eastAsia="zh-CN"/>
        </w:rPr>
      </w:pPr>
      <w:r w:rsidRPr="001F6854">
        <w:rPr>
          <w:lang w:eastAsia="zh-CN"/>
        </w:rPr>
        <w:lastRenderedPageBreak/>
        <w:tab/>
        <w:t>If the UE receives a Service Gap Time in the Registration Accept message, the UE shall store this parameter and apply Service Gap Control (see TS 23.501 [2] clause 5.31.16).</w:t>
      </w:r>
    </w:p>
    <w:p w14:paraId="2952AAB9" w14:textId="77777777" w:rsidR="00171B1A" w:rsidRPr="001F6854" w:rsidRDefault="00171B1A" w:rsidP="00171B1A">
      <w:pPr>
        <w:pStyle w:val="B1"/>
        <w:rPr>
          <w:lang w:eastAsia="zh-CN"/>
        </w:rPr>
      </w:pPr>
      <w:r w:rsidRPr="001F6854">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1F6854">
        <w:rPr>
          <w:lang w:eastAsia="zh-CN"/>
        </w:rPr>
        <w:t>Nucmf_assign</w:t>
      </w:r>
      <w:proofErr w:type="spellEnd"/>
      <w:r w:rsidRPr="001F6854">
        <w:rPr>
          <w:lang w:eastAsia="zh-CN"/>
        </w:rPr>
        <w:t xml:space="preserve"> service operation for this UE.</w:t>
      </w:r>
    </w:p>
    <w:p w14:paraId="636C45D5" w14:textId="77777777" w:rsidR="00171B1A" w:rsidRPr="001F6854" w:rsidRDefault="00171B1A" w:rsidP="00171B1A">
      <w:pPr>
        <w:pStyle w:val="B1"/>
        <w:rPr>
          <w:lang w:eastAsia="zh-CN"/>
        </w:rPr>
      </w:pPr>
      <w:r w:rsidRPr="001F6854">
        <w:rPr>
          <w:lang w:eastAsia="zh-CN"/>
        </w:rPr>
        <w:t>21b.</w:t>
      </w:r>
      <w:r w:rsidRPr="001F6854">
        <w:rPr>
          <w:lang w:eastAsia="zh-CN"/>
        </w:rPr>
        <w:tab/>
        <w:t>[Optional] The new AMF performs a UE Policy Association Establishment as defined in clause 4.16.11. For an Emergency Registration, this step is skipped.</w:t>
      </w:r>
    </w:p>
    <w:p w14:paraId="4BBFF949" w14:textId="77777777" w:rsidR="00171B1A" w:rsidRPr="001F6854" w:rsidRDefault="00171B1A" w:rsidP="00171B1A">
      <w:pPr>
        <w:pStyle w:val="B1"/>
        <w:rPr>
          <w:lang w:eastAsia="zh-CN"/>
        </w:rPr>
      </w:pPr>
      <w:r w:rsidRPr="001F6854">
        <w:rPr>
          <w:lang w:eastAsia="zh-CN"/>
        </w:rPr>
        <w:tab/>
        <w:t xml:space="preserve">The new AMF sends a </w:t>
      </w:r>
      <w:proofErr w:type="spellStart"/>
      <w:r w:rsidRPr="001F6854">
        <w:rPr>
          <w:lang w:eastAsia="zh-CN"/>
        </w:rPr>
        <w:t>Npcf_UEPolicyControl</w:t>
      </w:r>
      <w:proofErr w:type="spellEnd"/>
      <w:r w:rsidRPr="001F6854">
        <w:rPr>
          <w:lang w:eastAsia="zh-CN"/>
        </w:rPr>
        <w:t xml:space="preserve"> Create Request to PCF. PCF sends a </w:t>
      </w:r>
      <w:proofErr w:type="spellStart"/>
      <w:r w:rsidRPr="001F6854">
        <w:rPr>
          <w:lang w:eastAsia="zh-CN"/>
        </w:rPr>
        <w:t>Npcf_UEPolicyControl</w:t>
      </w:r>
      <w:proofErr w:type="spellEnd"/>
      <w:r w:rsidRPr="001F6854">
        <w:rPr>
          <w:lang w:eastAsia="zh-CN"/>
        </w:rPr>
        <w:t xml:space="preserve"> Create Response to the new AMF.</w:t>
      </w:r>
    </w:p>
    <w:p w14:paraId="1ECB377E" w14:textId="77777777" w:rsidR="00171B1A" w:rsidRPr="001F6854" w:rsidRDefault="00171B1A" w:rsidP="00171B1A">
      <w:pPr>
        <w:pStyle w:val="B1"/>
        <w:rPr>
          <w:lang w:eastAsia="zh-CN"/>
        </w:rPr>
      </w:pPr>
      <w:r w:rsidRPr="001F6854">
        <w:rPr>
          <w:lang w:eastAsia="zh-CN"/>
        </w:rPr>
        <w:tab/>
        <w:t>PCF triggers UE Configuration Update Procedure as defined in clause 4.2.4.3.</w:t>
      </w:r>
    </w:p>
    <w:p w14:paraId="751CABAC" w14:textId="77777777" w:rsidR="00171B1A" w:rsidRPr="001F6854" w:rsidRDefault="00171B1A" w:rsidP="00171B1A">
      <w:pPr>
        <w:pStyle w:val="B1"/>
        <w:rPr>
          <w:lang w:eastAsia="zh-CN"/>
        </w:rPr>
      </w:pPr>
      <w:r w:rsidRPr="001F6854">
        <w:rPr>
          <w:lang w:eastAsia="zh-CN"/>
        </w:rPr>
        <w:t>22.</w:t>
      </w:r>
      <w:r w:rsidRPr="001F6854">
        <w:rPr>
          <w:lang w:eastAsia="zh-CN"/>
        </w:rPr>
        <w:tab/>
        <w:t xml:space="preserve">[Conditional] UE to new AMF: </w:t>
      </w:r>
      <w:r w:rsidRPr="001F6854">
        <w:t>Registration Complete ().</w:t>
      </w:r>
    </w:p>
    <w:p w14:paraId="67F2C996" w14:textId="77777777" w:rsidR="00171B1A" w:rsidRPr="001F6854" w:rsidRDefault="00171B1A" w:rsidP="00171B1A">
      <w:pPr>
        <w:pStyle w:val="B1"/>
      </w:pPr>
      <w:r w:rsidRPr="001F6854">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682C731B" w14:textId="77777777" w:rsidR="00171B1A" w:rsidRPr="001F6854" w:rsidRDefault="00171B1A" w:rsidP="00171B1A">
      <w:pPr>
        <w:pStyle w:val="B1"/>
      </w:pPr>
      <w:r w:rsidRPr="001F6854">
        <w:tab/>
        <w:t xml:space="preserve">The UE sends a Registration Complete message to the AMF to acknowledge if a new </w:t>
      </w:r>
      <w:r w:rsidRPr="001F6854">
        <w:rPr>
          <w:lang w:eastAsia="zh-CN"/>
        </w:rPr>
        <w:t>5G-GUTI</w:t>
      </w:r>
      <w:r w:rsidRPr="001F6854">
        <w:t xml:space="preserve"> was assigned.</w:t>
      </w:r>
    </w:p>
    <w:p w14:paraId="0C48B711" w14:textId="77777777" w:rsidR="00171B1A" w:rsidRPr="001F6854" w:rsidRDefault="00171B1A" w:rsidP="00171B1A">
      <w:pPr>
        <w:pStyle w:val="B1"/>
      </w:pPr>
      <w:r w:rsidRPr="001F6854">
        <w:tab/>
        <w:t xml:space="preserve">If new </w:t>
      </w:r>
      <w:r w:rsidRPr="001F6854">
        <w:rPr>
          <w:lang w:eastAsia="zh-CN"/>
        </w:rPr>
        <w:t>5G-GUTI</w:t>
      </w:r>
      <w:r w:rsidRPr="001F6854">
        <w:t xml:space="preserve"> was assigned, then the UE passes the new 5G-GUTI to its 3GPP </w:t>
      </w:r>
      <w:proofErr w:type="spellStart"/>
      <w:r w:rsidRPr="001F6854">
        <w:t>access'</w:t>
      </w:r>
      <w:proofErr w:type="spellEnd"/>
      <w:r w:rsidRPr="001F6854">
        <w:t xml:space="preserve"> lower layer when a lower layer (either 3GPP access or non-3GPP access) indicates to the UE's RM layer that the Registration Complete message has been successfully transferred across the radio interface.</w:t>
      </w:r>
    </w:p>
    <w:p w14:paraId="5CA3BC00" w14:textId="77777777" w:rsidR="00171B1A" w:rsidRPr="001F6854" w:rsidRDefault="00171B1A" w:rsidP="00171B1A">
      <w:pPr>
        <w:pStyle w:val="NO"/>
      </w:pPr>
      <w:r w:rsidRPr="001F6854">
        <w:t>NOTE 9:</w:t>
      </w:r>
      <w:r w:rsidRPr="001F6854">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0702804" w14:textId="77777777" w:rsidR="00171B1A" w:rsidRPr="001F6854" w:rsidRDefault="00171B1A" w:rsidP="00171B1A">
      <w:pPr>
        <w:pStyle w:val="B1"/>
      </w:pPr>
      <w:r w:rsidRPr="001F6854">
        <w:tab/>
        <w:t>When the List Of PDU Sessions To Be Activated is not included in the Registration Request and the Registration procedure was not initiated in CM-CONNECTED state, the AMF releases the signalling connection with UE, according to clause 4.2.6.</w:t>
      </w:r>
    </w:p>
    <w:p w14:paraId="39BBD707" w14:textId="77777777" w:rsidR="00171B1A" w:rsidRPr="001F6854" w:rsidRDefault="00171B1A" w:rsidP="00171B1A">
      <w:pPr>
        <w:pStyle w:val="B1"/>
        <w:rPr>
          <w:rFonts w:eastAsia="Malgun Gothic"/>
        </w:rPr>
      </w:pPr>
      <w:r w:rsidRPr="001F6854">
        <w:tab/>
      </w:r>
      <w:r w:rsidRPr="001F6854">
        <w:rPr>
          <w:lang w:eastAsia="zh-CN"/>
        </w:rPr>
        <w:t>When the Follow-on request is included in the Registration Request, the AMF sh</w:t>
      </w:r>
      <w:r w:rsidRPr="001F6854">
        <w:rPr>
          <w:rFonts w:eastAsia="宋体" w:hint="eastAsia"/>
          <w:lang w:eastAsia="zh-CN"/>
        </w:rPr>
        <w:t>ould</w:t>
      </w:r>
      <w:r w:rsidRPr="001F6854">
        <w:rPr>
          <w:lang w:eastAsia="zh-CN"/>
        </w:rPr>
        <w:t xml:space="preserve"> not release the signalling connection after the completion of the Registration procedure.</w:t>
      </w:r>
    </w:p>
    <w:p w14:paraId="7634FC82" w14:textId="77777777" w:rsidR="00171B1A" w:rsidRPr="001F6854" w:rsidRDefault="00171B1A" w:rsidP="00171B1A">
      <w:pPr>
        <w:pStyle w:val="B1"/>
        <w:rPr>
          <w:lang w:eastAsia="zh-CN"/>
        </w:rPr>
      </w:pPr>
      <w:r w:rsidRPr="001F6854">
        <w:rPr>
          <w:rFonts w:eastAsia="Malgun Gothic"/>
        </w:rPr>
        <w:tab/>
      </w:r>
      <w:r w:rsidRPr="001F6854">
        <w:rPr>
          <w:lang w:eastAsia="zh-CN"/>
        </w:rPr>
        <w:t>If the AMF is aware that some signalling is pending in the AMF or between the UE and the 5GC, the AMF should not release the signalling connection immediately after the completion of the Registration procedure.</w:t>
      </w:r>
    </w:p>
    <w:p w14:paraId="69C806AD" w14:textId="77777777" w:rsidR="00171B1A" w:rsidRPr="001F6854" w:rsidRDefault="00171B1A" w:rsidP="00171B1A">
      <w:pPr>
        <w:pStyle w:val="B1"/>
        <w:rPr>
          <w:lang w:eastAsia="zh-CN"/>
        </w:rPr>
      </w:pPr>
      <w:r w:rsidRPr="001F6854">
        <w:rPr>
          <w:lang w:eastAsia="zh-CN"/>
        </w:rPr>
        <w:tab/>
        <w:t>If PLMN-assigned UE Radio Capability ID is included in step 21, the AMF stores the PLMN-assigned UE Radio Capability ID in UE context if receiving Registration Complete message.</w:t>
      </w:r>
    </w:p>
    <w:p w14:paraId="39B51A00" w14:textId="77777777" w:rsidR="00171B1A" w:rsidRPr="001F6854" w:rsidRDefault="00171B1A" w:rsidP="00171B1A">
      <w:pPr>
        <w:pStyle w:val="B1"/>
        <w:rPr>
          <w:lang w:eastAsia="zh-CN"/>
        </w:rPr>
      </w:pPr>
      <w:r w:rsidRPr="001F6854">
        <w:rPr>
          <w:lang w:eastAsia="zh-CN"/>
        </w:rPr>
        <w:tab/>
        <w:t>If the UE receives PLMN-assigned UE Radio Capability ID deletion indication in step 21, the UE shall delete the PLMN-assigned UE Radio Capability ID(s) for this PLMN.</w:t>
      </w:r>
    </w:p>
    <w:p w14:paraId="73B35534" w14:textId="77777777" w:rsidR="00171B1A" w:rsidRPr="001F6854" w:rsidRDefault="00171B1A" w:rsidP="00171B1A">
      <w:pPr>
        <w:pStyle w:val="B1"/>
        <w:rPr>
          <w:lang w:eastAsia="zh-CN"/>
        </w:rPr>
      </w:pPr>
      <w:r w:rsidRPr="001F6854">
        <w:rPr>
          <w:lang w:eastAsia="zh-CN"/>
        </w:rPr>
        <w:t>23a.</w:t>
      </w:r>
      <w:r w:rsidRPr="001F6854">
        <w:rPr>
          <w:lang w:eastAsia="zh-CN"/>
        </w:rPr>
        <w:tab/>
        <w:t>For Registration over 3GPP Access, if the AMF does not release the signalling connection, the AMF sends the RRC Inactive Assistance Information to the NG-RAN.</w:t>
      </w:r>
    </w:p>
    <w:p w14:paraId="41D8989D" w14:textId="77777777" w:rsidR="00171B1A" w:rsidRPr="001F6854" w:rsidRDefault="00171B1A" w:rsidP="00171B1A">
      <w:pPr>
        <w:pStyle w:val="B1"/>
        <w:rPr>
          <w:lang w:eastAsia="zh-CN"/>
        </w:rPr>
      </w:pPr>
      <w:r w:rsidRPr="001F6854">
        <w:rPr>
          <w:lang w:eastAsia="zh-CN"/>
        </w:rPr>
        <w:tab/>
        <w:t>For Registration over non-3GPP Access, if the UE is also in CM-CONNECTED state on 3GPP access, the AMF sends the RRC Inactive Assistance Information to the NG-RAN.</w:t>
      </w:r>
    </w:p>
    <w:p w14:paraId="2D638817" w14:textId="77777777" w:rsidR="00171B1A" w:rsidRPr="001F6854" w:rsidRDefault="00171B1A" w:rsidP="00171B1A">
      <w:pPr>
        <w:pStyle w:val="B1"/>
      </w:pPr>
      <w:r w:rsidRPr="001F6854">
        <w:t>23.</w:t>
      </w:r>
      <w:r w:rsidRPr="001F6854">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6854">
        <w:t>Nudm_SDM_Info</w:t>
      </w:r>
      <w:proofErr w:type="spellEnd"/>
      <w:r w:rsidRPr="001F6854">
        <w:t>. For more details regarding the handling of Steering of Roaming information refer to TS 23.122 [22].</w:t>
      </w:r>
    </w:p>
    <w:p w14:paraId="5E68B804" w14:textId="77777777" w:rsidR="00171B1A" w:rsidRPr="001F6854" w:rsidRDefault="00171B1A" w:rsidP="00171B1A">
      <w:pPr>
        <w:pStyle w:val="B1"/>
      </w:pPr>
      <w:r w:rsidRPr="001F6854">
        <w:tab/>
        <w:t xml:space="preserve">The AMF also uses the </w:t>
      </w:r>
      <w:proofErr w:type="spellStart"/>
      <w:r w:rsidRPr="001F6854">
        <w:t>Nudm_SDM_Info</w:t>
      </w:r>
      <w:proofErr w:type="spellEnd"/>
      <w:r w:rsidRPr="001F6854">
        <w:t xml:space="preserve"> service operation to provide an acknowledgment to UDM that the UE received the Network Slicing Subscription Change Indication (see step 21 and step 22) and acted upon it.</w:t>
      </w:r>
    </w:p>
    <w:p w14:paraId="72684D3D" w14:textId="77777777" w:rsidR="00171B1A" w:rsidRPr="001F6854" w:rsidRDefault="00171B1A" w:rsidP="00171B1A">
      <w:pPr>
        <w:pStyle w:val="B1"/>
      </w:pPr>
      <w:r w:rsidRPr="001F6854">
        <w:t>24.</w:t>
      </w:r>
      <w:r w:rsidRPr="001F6854">
        <w:tab/>
        <w:t xml:space="preserve">[Conditional] AMF to UDM: After step 14a, and in parallel to any of the preceding steps, the AMF shall send a "Homogeneous Support of IMS Voice over PS Sessions" indication to the UDM using </w:t>
      </w:r>
      <w:proofErr w:type="spellStart"/>
      <w:r w:rsidRPr="001F6854">
        <w:t>Nudm_UECM_Update</w:t>
      </w:r>
      <w:proofErr w:type="spellEnd"/>
      <w:r w:rsidRPr="001F6854">
        <w:t>:</w:t>
      </w:r>
    </w:p>
    <w:p w14:paraId="26680A8F" w14:textId="77777777" w:rsidR="00171B1A" w:rsidRPr="001F6854" w:rsidRDefault="00171B1A" w:rsidP="00171B1A">
      <w:pPr>
        <w:pStyle w:val="B2"/>
      </w:pPr>
      <w:r w:rsidRPr="001F6854">
        <w:lastRenderedPageBreak/>
        <w:t>-</w:t>
      </w:r>
      <w:r w:rsidRPr="001F6854">
        <w:tab/>
        <w:t>If the AMF has evaluated the support of IMS Voice over PS Sessions, see clause 5.16.3.2 of TS 23.501 [2], and</w:t>
      </w:r>
    </w:p>
    <w:p w14:paraId="0069CAEC" w14:textId="77777777" w:rsidR="00171B1A" w:rsidRPr="001F6854" w:rsidRDefault="00171B1A" w:rsidP="00171B1A">
      <w:pPr>
        <w:pStyle w:val="B2"/>
      </w:pPr>
      <w:r w:rsidRPr="001F6854">
        <w:t>-</w:t>
      </w:r>
      <w:r w:rsidRPr="001F6854">
        <w:tab/>
        <w:t>If the AMF determines that it needs to update the Homogeneous Support of IMS Voice over PS Sessions, see clause 5.16.3.3 of TS 23.501 [2].</w:t>
      </w:r>
    </w:p>
    <w:p w14:paraId="36DEEF13" w14:textId="4DBDFAB0" w:rsidR="00171B1A" w:rsidRPr="001F6854" w:rsidRDefault="00171B1A" w:rsidP="00171B1A">
      <w:r w:rsidRPr="001F6854">
        <w:t>The mobility related event notifications towards the NF consumers are triggered at the end of this procedure for cases as described in clause 4.15.4.</w:t>
      </w:r>
    </w:p>
    <w:p w14:paraId="50788A6A" w14:textId="77777777" w:rsidR="007E5F41" w:rsidRPr="001F6854" w:rsidRDefault="007E5F41" w:rsidP="007E5F41">
      <w:pPr>
        <w:pStyle w:val="2"/>
        <w:jc w:val="center"/>
        <w:rPr>
          <w:noProof/>
          <w:color w:val="FF0000"/>
        </w:rPr>
      </w:pPr>
      <w:bookmarkStart w:id="27" w:name="_Toc501716958"/>
      <w:r w:rsidRPr="001F6854">
        <w:rPr>
          <w:noProof/>
          <w:color w:val="FF0000"/>
        </w:rPr>
        <w:t>&lt;&lt;&lt; Next change &gt;&gt;&gt;</w:t>
      </w:r>
    </w:p>
    <w:p w14:paraId="1CE69065" w14:textId="77777777" w:rsidR="003D2CCD" w:rsidRPr="001F6854" w:rsidRDefault="003D2CCD" w:rsidP="003D2CCD">
      <w:pPr>
        <w:pStyle w:val="5"/>
      </w:pPr>
      <w:bookmarkStart w:id="28" w:name="_Toc11174030"/>
      <w:r w:rsidRPr="001F6854">
        <w:t>5.2.18.3.2</w:t>
      </w:r>
      <w:r w:rsidRPr="001F6854">
        <w:tab/>
      </w:r>
      <w:proofErr w:type="spellStart"/>
      <w:r w:rsidRPr="001F6854">
        <w:t>Nucmf_UECapabilityManagement_Assign</w:t>
      </w:r>
      <w:proofErr w:type="spellEnd"/>
      <w:r w:rsidRPr="001F6854">
        <w:t xml:space="preserve"> service operation</w:t>
      </w:r>
      <w:bookmarkEnd w:id="28"/>
    </w:p>
    <w:p w14:paraId="543E299D" w14:textId="77777777" w:rsidR="003D2CCD" w:rsidRPr="001F6854" w:rsidRDefault="003D2CCD" w:rsidP="003D2CCD">
      <w:pPr>
        <w:rPr>
          <w:lang w:val="x-none"/>
        </w:rPr>
      </w:pPr>
      <w:r w:rsidRPr="001F6854">
        <w:rPr>
          <w:b/>
          <w:lang w:val="x-none"/>
        </w:rPr>
        <w:t>Service or service operation name:</w:t>
      </w:r>
      <w:r w:rsidRPr="001F6854">
        <w:rPr>
          <w:lang w:val="x-none"/>
        </w:rPr>
        <w:t xml:space="preserve"> </w:t>
      </w:r>
      <w:proofErr w:type="spellStart"/>
      <w:r w:rsidRPr="001F6854">
        <w:rPr>
          <w:lang w:val="x-none"/>
        </w:rPr>
        <w:t>Nucmf_UECapabilityManagement_Assign</w:t>
      </w:r>
      <w:proofErr w:type="spellEnd"/>
    </w:p>
    <w:p w14:paraId="6FCF4B57" w14:textId="77777777" w:rsidR="003D2CCD" w:rsidRPr="001F6854" w:rsidRDefault="003D2CCD" w:rsidP="003D2CCD">
      <w:pPr>
        <w:rPr>
          <w:lang w:val="x-none"/>
        </w:rPr>
      </w:pPr>
      <w:r w:rsidRPr="001F6854">
        <w:rPr>
          <w:b/>
          <w:lang w:val="x-none"/>
        </w:rPr>
        <w:t xml:space="preserve">Description: </w:t>
      </w:r>
      <w:r w:rsidRPr="001F6854">
        <w:rPr>
          <w:lang w:val="x-none"/>
        </w:rPr>
        <w:t>The NF consumer sends the UE radio access capability in the UCMF and obtains a PLMN-assigned UE Radio Capability ID in return.</w:t>
      </w:r>
    </w:p>
    <w:p w14:paraId="7E8A4A9A" w14:textId="20F48889" w:rsidR="003D2CCD" w:rsidRPr="001F6854" w:rsidRDefault="003D2CCD" w:rsidP="003D2CCD">
      <w:pPr>
        <w:rPr>
          <w:lang w:val="x-none"/>
        </w:rPr>
      </w:pPr>
      <w:r w:rsidRPr="001F6854">
        <w:rPr>
          <w:b/>
          <w:lang w:val="x-none"/>
        </w:rPr>
        <w:t>Inputs, Required:</w:t>
      </w:r>
      <w:r w:rsidRPr="001F6854">
        <w:rPr>
          <w:lang w:val="x-none"/>
        </w:rPr>
        <w:t xml:space="preserve"> UE radio access capability, Type Allocation Code + SV</w:t>
      </w:r>
      <w:ins w:id="29" w:author="vivo1" w:date="2019-06-17T11:49:00Z">
        <w:r w:rsidRPr="001F6854">
          <w:rPr>
            <w:lang w:val="x-none"/>
          </w:rPr>
          <w:t xml:space="preserve">N, </w:t>
        </w:r>
      </w:ins>
      <w:ins w:id="30" w:author="vivo1" w:date="2019-06-26T23:42:00Z">
        <w:r w:rsidR="0053056B">
          <w:rPr>
            <w:lang w:val="x-none"/>
          </w:rPr>
          <w:t xml:space="preserve">serving </w:t>
        </w:r>
      </w:ins>
      <w:ins w:id="31" w:author="vivo1" w:date="2019-06-17T11:49:00Z">
        <w:r w:rsidRPr="001F6854">
          <w:rPr>
            <w:lang w:val="x-none"/>
          </w:rPr>
          <w:t>PLMN ID</w:t>
        </w:r>
      </w:ins>
      <w:r w:rsidRPr="001F6854">
        <w:rPr>
          <w:lang w:val="x-none"/>
        </w:rPr>
        <w:t>.</w:t>
      </w:r>
    </w:p>
    <w:p w14:paraId="1A5CFBD8" w14:textId="77777777" w:rsidR="003D2CCD" w:rsidRPr="001F6854" w:rsidRDefault="003D2CCD" w:rsidP="003D2CCD">
      <w:pPr>
        <w:rPr>
          <w:lang w:val="x-none"/>
        </w:rPr>
      </w:pPr>
      <w:r w:rsidRPr="001F6854">
        <w:rPr>
          <w:b/>
          <w:lang w:val="x-none"/>
        </w:rPr>
        <w:t xml:space="preserve">Inputs, Optional: </w:t>
      </w:r>
      <w:r w:rsidRPr="001F6854">
        <w:rPr>
          <w:lang w:val="x-none"/>
        </w:rPr>
        <w:t>None.</w:t>
      </w:r>
    </w:p>
    <w:p w14:paraId="7C3657B8" w14:textId="77777777" w:rsidR="003D2CCD" w:rsidRPr="001F6854" w:rsidRDefault="003D2CCD" w:rsidP="003D2CCD">
      <w:pPr>
        <w:rPr>
          <w:lang w:val="x-none"/>
        </w:rPr>
      </w:pPr>
      <w:r w:rsidRPr="001F6854">
        <w:rPr>
          <w:b/>
          <w:lang w:val="x-none"/>
        </w:rPr>
        <w:t>Outputs, Required:</w:t>
      </w:r>
      <w:r w:rsidRPr="001F6854">
        <w:rPr>
          <w:lang w:val="x-none"/>
        </w:rPr>
        <w:t xml:space="preserve"> UE Radio Capability ID.</w:t>
      </w:r>
    </w:p>
    <w:p w14:paraId="2B454EA3" w14:textId="62C75D5D" w:rsidR="003D2CCD" w:rsidRPr="001F6854" w:rsidRDefault="003D2CCD" w:rsidP="003D2CCD">
      <w:r w:rsidRPr="001F6854">
        <w:rPr>
          <w:b/>
          <w:lang w:val="x-none"/>
        </w:rPr>
        <w:t xml:space="preserve">Outputs, Optional: </w:t>
      </w:r>
      <w:r w:rsidRPr="001F6854">
        <w:rPr>
          <w:lang w:val="x-none"/>
        </w:rPr>
        <w:t>None.</w:t>
      </w:r>
    </w:p>
    <w:bookmarkEnd w:id="27"/>
    <w:p w14:paraId="32B412A5" w14:textId="4738C76C" w:rsidR="00EC7133" w:rsidRPr="001F6854" w:rsidRDefault="00EC7133" w:rsidP="00EC7133">
      <w:pPr>
        <w:pStyle w:val="2"/>
        <w:jc w:val="center"/>
        <w:rPr>
          <w:noProof/>
          <w:color w:val="FF0000"/>
        </w:rPr>
      </w:pPr>
      <w:r w:rsidRPr="001F6854">
        <w:rPr>
          <w:noProof/>
          <w:color w:val="FF0000"/>
        </w:rPr>
        <w:t>&lt;&lt;&lt; End of changes &gt;&gt;&gt;</w:t>
      </w:r>
    </w:p>
    <w:p w14:paraId="3E86DE3E" w14:textId="52938357" w:rsidR="00E10194" w:rsidRPr="001F6854" w:rsidRDefault="00E10194" w:rsidP="0032317E">
      <w:pPr>
        <w:rPr>
          <w:noProof/>
        </w:rPr>
      </w:pPr>
    </w:p>
    <w:sectPr w:rsidR="00E10194" w:rsidRPr="001F68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BCCD3" w14:textId="77777777" w:rsidR="00BA021F" w:rsidRDefault="00BA021F">
      <w:r>
        <w:separator/>
      </w:r>
    </w:p>
  </w:endnote>
  <w:endnote w:type="continuationSeparator" w:id="0">
    <w:p w14:paraId="7A6E11FE" w14:textId="77777777" w:rsidR="00BA021F" w:rsidRDefault="00BA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C9E45" w14:textId="77777777" w:rsidR="00BA021F" w:rsidRDefault="00BA021F">
      <w:r>
        <w:separator/>
      </w:r>
    </w:p>
  </w:footnote>
  <w:footnote w:type="continuationSeparator" w:id="0">
    <w:p w14:paraId="731FB087" w14:textId="77777777" w:rsidR="00BA021F" w:rsidRDefault="00BA0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D187" w14:textId="77777777" w:rsidR="00744E1D" w:rsidRDefault="00744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744E1D" w:rsidRDefault="00744E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744E1D" w:rsidRDefault="00744E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744E1D" w:rsidRDefault="00744E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pt;height:16pt" o:bullet="t">
        <v:imagedata r:id="rId1" o:title="art7234"/>
      </v:shape>
    </w:pict>
  </w:numPicBullet>
  <w:numPicBullet w:numPicBulletId="1">
    <w:pict>
      <v:shape id="_x0000_i1051" type="#_x0000_t75" style="width:16pt;height:16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9">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3">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7">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9">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1">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2">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3">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8">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4"/>
  </w:num>
  <w:num w:numId="3">
    <w:abstractNumId w:val="45"/>
  </w:num>
  <w:num w:numId="4">
    <w:abstractNumId w:val="4"/>
  </w:num>
  <w:num w:numId="5">
    <w:abstractNumId w:val="76"/>
  </w:num>
  <w:num w:numId="6">
    <w:abstractNumId w:val="24"/>
  </w:num>
  <w:num w:numId="7">
    <w:abstractNumId w:val="2"/>
  </w:num>
  <w:num w:numId="8">
    <w:abstractNumId w:val="11"/>
  </w:num>
  <w:num w:numId="9">
    <w:abstractNumId w:val="60"/>
  </w:num>
  <w:num w:numId="10">
    <w:abstractNumId w:val="62"/>
  </w:num>
  <w:num w:numId="11">
    <w:abstractNumId w:val="65"/>
  </w:num>
  <w:num w:numId="12">
    <w:abstractNumId w:val="8"/>
  </w:num>
  <w:num w:numId="13">
    <w:abstractNumId w:val="37"/>
  </w:num>
  <w:num w:numId="14">
    <w:abstractNumId w:val="20"/>
  </w:num>
  <w:num w:numId="15">
    <w:abstractNumId w:val="36"/>
  </w:num>
  <w:num w:numId="16">
    <w:abstractNumId w:val="39"/>
  </w:num>
  <w:num w:numId="17">
    <w:abstractNumId w:val="72"/>
  </w:num>
  <w:num w:numId="18">
    <w:abstractNumId w:val="68"/>
  </w:num>
  <w:num w:numId="19">
    <w:abstractNumId w:val="52"/>
  </w:num>
  <w:num w:numId="20">
    <w:abstractNumId w:val="9"/>
  </w:num>
  <w:num w:numId="21">
    <w:abstractNumId w:val="25"/>
  </w:num>
  <w:num w:numId="22">
    <w:abstractNumId w:val="7"/>
  </w:num>
  <w:num w:numId="23">
    <w:abstractNumId w:val="3"/>
  </w:num>
  <w:num w:numId="24">
    <w:abstractNumId w:val="30"/>
  </w:num>
  <w:num w:numId="25">
    <w:abstractNumId w:val="67"/>
  </w:num>
  <w:num w:numId="26">
    <w:abstractNumId w:val="63"/>
  </w:num>
  <w:num w:numId="27">
    <w:abstractNumId w:val="21"/>
  </w:num>
  <w:num w:numId="28">
    <w:abstractNumId w:val="34"/>
  </w:num>
  <w:num w:numId="29">
    <w:abstractNumId w:val="47"/>
  </w:num>
  <w:num w:numId="30">
    <w:abstractNumId w:val="10"/>
  </w:num>
  <w:num w:numId="31">
    <w:abstractNumId w:val="50"/>
  </w:num>
  <w:num w:numId="32">
    <w:abstractNumId w:val="55"/>
  </w:num>
  <w:num w:numId="33">
    <w:abstractNumId w:val="22"/>
  </w:num>
  <w:num w:numId="34">
    <w:abstractNumId w:val="46"/>
  </w:num>
  <w:num w:numId="35">
    <w:abstractNumId w:val="1"/>
  </w:num>
  <w:num w:numId="36">
    <w:abstractNumId w:val="71"/>
  </w:num>
  <w:num w:numId="37">
    <w:abstractNumId w:val="75"/>
  </w:num>
  <w:num w:numId="38">
    <w:abstractNumId w:val="31"/>
  </w:num>
  <w:num w:numId="39">
    <w:abstractNumId w:val="6"/>
  </w:num>
  <w:num w:numId="40">
    <w:abstractNumId w:val="56"/>
  </w:num>
  <w:num w:numId="41">
    <w:abstractNumId w:val="69"/>
  </w:num>
  <w:num w:numId="42">
    <w:abstractNumId w:val="66"/>
  </w:num>
  <w:num w:numId="43">
    <w:abstractNumId w:val="74"/>
  </w:num>
  <w:num w:numId="44">
    <w:abstractNumId w:val="61"/>
  </w:num>
  <w:num w:numId="45">
    <w:abstractNumId w:val="40"/>
  </w:num>
  <w:num w:numId="46">
    <w:abstractNumId w:val="57"/>
  </w:num>
  <w:num w:numId="47">
    <w:abstractNumId w:val="32"/>
  </w:num>
  <w:num w:numId="48">
    <w:abstractNumId w:val="43"/>
  </w:num>
  <w:num w:numId="49">
    <w:abstractNumId w:val="13"/>
  </w:num>
  <w:num w:numId="50">
    <w:abstractNumId w:val="51"/>
  </w:num>
  <w:num w:numId="51">
    <w:abstractNumId w:val="19"/>
  </w:num>
  <w:num w:numId="52">
    <w:abstractNumId w:val="33"/>
  </w:num>
  <w:num w:numId="53">
    <w:abstractNumId w:val="27"/>
  </w:num>
  <w:num w:numId="54">
    <w:abstractNumId w:val="73"/>
  </w:num>
  <w:num w:numId="55">
    <w:abstractNumId w:val="48"/>
  </w:num>
  <w:num w:numId="56">
    <w:abstractNumId w:val="35"/>
  </w:num>
  <w:num w:numId="57">
    <w:abstractNumId w:val="5"/>
  </w:num>
  <w:num w:numId="58">
    <w:abstractNumId w:val="38"/>
  </w:num>
  <w:num w:numId="59">
    <w:abstractNumId w:val="18"/>
  </w:num>
  <w:num w:numId="60">
    <w:abstractNumId w:val="42"/>
  </w:num>
  <w:num w:numId="61">
    <w:abstractNumId w:val="17"/>
  </w:num>
  <w:num w:numId="62">
    <w:abstractNumId w:val="70"/>
  </w:num>
  <w:num w:numId="63">
    <w:abstractNumId w:val="49"/>
  </w:num>
  <w:num w:numId="64">
    <w:abstractNumId w:val="44"/>
  </w:num>
  <w:num w:numId="65">
    <w:abstractNumId w:val="0"/>
  </w:num>
  <w:num w:numId="66">
    <w:abstractNumId w:val="14"/>
  </w:num>
  <w:num w:numId="67">
    <w:abstractNumId w:val="64"/>
  </w:num>
  <w:num w:numId="68">
    <w:abstractNumId w:val="26"/>
  </w:num>
  <w:num w:numId="69">
    <w:abstractNumId w:val="59"/>
  </w:num>
  <w:num w:numId="70">
    <w:abstractNumId w:val="29"/>
  </w:num>
  <w:num w:numId="71">
    <w:abstractNumId w:val="53"/>
  </w:num>
  <w:num w:numId="72">
    <w:abstractNumId w:val="78"/>
  </w:num>
  <w:num w:numId="73">
    <w:abstractNumId w:val="77"/>
  </w:num>
  <w:num w:numId="74">
    <w:abstractNumId w:val="58"/>
  </w:num>
  <w:num w:numId="7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12"/>
  </w:num>
  <w:num w:numId="78">
    <w:abstractNumId w:val="41"/>
  </w:num>
  <w:num w:numId="79">
    <w:abstractNumId w:val="36"/>
  </w:num>
  <w:num w:numId="80">
    <w:abstractNumId w:val="78"/>
  </w:num>
  <w:num w:numId="81">
    <w:abstractNumId w:val="77"/>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num>
  <w:num w:numId="84">
    <w:abstractNumId w:val="36"/>
  </w:num>
  <w:num w:numId="85">
    <w:abstractNumId w:val="78"/>
  </w:num>
  <w:num w:numId="86">
    <w:abstractNumId w:val="77"/>
  </w:num>
  <w:num w:numId="8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4755"/>
    <w:rsid w:val="0002052D"/>
    <w:rsid w:val="00022E4A"/>
    <w:rsid w:val="00026929"/>
    <w:rsid w:val="00027EC4"/>
    <w:rsid w:val="0003516F"/>
    <w:rsid w:val="00037319"/>
    <w:rsid w:val="000414C5"/>
    <w:rsid w:val="00043AF0"/>
    <w:rsid w:val="00046DF8"/>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31B05"/>
    <w:rsid w:val="001345AC"/>
    <w:rsid w:val="001357B1"/>
    <w:rsid w:val="00144C5C"/>
    <w:rsid w:val="00145D43"/>
    <w:rsid w:val="0015236A"/>
    <w:rsid w:val="00152D04"/>
    <w:rsid w:val="001575D2"/>
    <w:rsid w:val="00161F07"/>
    <w:rsid w:val="0016430C"/>
    <w:rsid w:val="001665B3"/>
    <w:rsid w:val="00166D05"/>
    <w:rsid w:val="00171B1A"/>
    <w:rsid w:val="00172AAA"/>
    <w:rsid w:val="00192C46"/>
    <w:rsid w:val="00193FEF"/>
    <w:rsid w:val="001940F1"/>
    <w:rsid w:val="00195BB1"/>
    <w:rsid w:val="001A08B3"/>
    <w:rsid w:val="001A1C52"/>
    <w:rsid w:val="001A2B04"/>
    <w:rsid w:val="001A7B60"/>
    <w:rsid w:val="001B52F0"/>
    <w:rsid w:val="001B7A65"/>
    <w:rsid w:val="001C2D79"/>
    <w:rsid w:val="001C6AC6"/>
    <w:rsid w:val="001C784B"/>
    <w:rsid w:val="001D5611"/>
    <w:rsid w:val="001D69D3"/>
    <w:rsid w:val="001E1402"/>
    <w:rsid w:val="001E19FA"/>
    <w:rsid w:val="001E41F3"/>
    <w:rsid w:val="001F07E1"/>
    <w:rsid w:val="001F6854"/>
    <w:rsid w:val="002009BD"/>
    <w:rsid w:val="002014DA"/>
    <w:rsid w:val="002076C0"/>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3DA8"/>
    <w:rsid w:val="00275D12"/>
    <w:rsid w:val="00284142"/>
    <w:rsid w:val="00284FEB"/>
    <w:rsid w:val="002860C4"/>
    <w:rsid w:val="0028739C"/>
    <w:rsid w:val="00294939"/>
    <w:rsid w:val="00294E63"/>
    <w:rsid w:val="00296CC8"/>
    <w:rsid w:val="002B0414"/>
    <w:rsid w:val="002B17E9"/>
    <w:rsid w:val="002B213E"/>
    <w:rsid w:val="002B5741"/>
    <w:rsid w:val="002B63C8"/>
    <w:rsid w:val="002C26A2"/>
    <w:rsid w:val="002C2D72"/>
    <w:rsid w:val="002D517F"/>
    <w:rsid w:val="002D51FE"/>
    <w:rsid w:val="002D6974"/>
    <w:rsid w:val="002E16F0"/>
    <w:rsid w:val="002E269C"/>
    <w:rsid w:val="00305409"/>
    <w:rsid w:val="00315EFF"/>
    <w:rsid w:val="0031795A"/>
    <w:rsid w:val="0032317E"/>
    <w:rsid w:val="003244F8"/>
    <w:rsid w:val="00333F88"/>
    <w:rsid w:val="00336AAD"/>
    <w:rsid w:val="003409FD"/>
    <w:rsid w:val="003609EF"/>
    <w:rsid w:val="0036231A"/>
    <w:rsid w:val="00363E2A"/>
    <w:rsid w:val="003665AF"/>
    <w:rsid w:val="0037477B"/>
    <w:rsid w:val="00374DD4"/>
    <w:rsid w:val="0037783E"/>
    <w:rsid w:val="00380EB5"/>
    <w:rsid w:val="00393EA3"/>
    <w:rsid w:val="00394283"/>
    <w:rsid w:val="003976D2"/>
    <w:rsid w:val="003A1660"/>
    <w:rsid w:val="003A640A"/>
    <w:rsid w:val="003B3AC7"/>
    <w:rsid w:val="003B62CF"/>
    <w:rsid w:val="003C4085"/>
    <w:rsid w:val="003D1CB5"/>
    <w:rsid w:val="003D2B6F"/>
    <w:rsid w:val="003D2CCD"/>
    <w:rsid w:val="003D44C8"/>
    <w:rsid w:val="003D6D51"/>
    <w:rsid w:val="003E05A6"/>
    <w:rsid w:val="003E1A36"/>
    <w:rsid w:val="003E6A8A"/>
    <w:rsid w:val="003F2403"/>
    <w:rsid w:val="003F594F"/>
    <w:rsid w:val="00410371"/>
    <w:rsid w:val="00415D20"/>
    <w:rsid w:val="004242F1"/>
    <w:rsid w:val="00425DB7"/>
    <w:rsid w:val="00427E5B"/>
    <w:rsid w:val="00433E6C"/>
    <w:rsid w:val="0043645C"/>
    <w:rsid w:val="00436D30"/>
    <w:rsid w:val="0044223C"/>
    <w:rsid w:val="0044398A"/>
    <w:rsid w:val="00444BFC"/>
    <w:rsid w:val="00456676"/>
    <w:rsid w:val="004601BA"/>
    <w:rsid w:val="00461DEC"/>
    <w:rsid w:val="004A218C"/>
    <w:rsid w:val="004B0F58"/>
    <w:rsid w:val="004B1CF7"/>
    <w:rsid w:val="004B75B7"/>
    <w:rsid w:val="004B79B8"/>
    <w:rsid w:val="004C1AC2"/>
    <w:rsid w:val="004D1682"/>
    <w:rsid w:val="004D1A9C"/>
    <w:rsid w:val="004E0BF1"/>
    <w:rsid w:val="004F3D11"/>
    <w:rsid w:val="004F573F"/>
    <w:rsid w:val="004F710B"/>
    <w:rsid w:val="00503DB7"/>
    <w:rsid w:val="005074E5"/>
    <w:rsid w:val="00514703"/>
    <w:rsid w:val="00514D1D"/>
    <w:rsid w:val="0051580D"/>
    <w:rsid w:val="0051611C"/>
    <w:rsid w:val="00527FB4"/>
    <w:rsid w:val="00530204"/>
    <w:rsid w:val="0053056B"/>
    <w:rsid w:val="00531665"/>
    <w:rsid w:val="00540441"/>
    <w:rsid w:val="00547111"/>
    <w:rsid w:val="00555A3C"/>
    <w:rsid w:val="0055647C"/>
    <w:rsid w:val="00556885"/>
    <w:rsid w:val="0055692E"/>
    <w:rsid w:val="00556DC0"/>
    <w:rsid w:val="00562261"/>
    <w:rsid w:val="00563D2E"/>
    <w:rsid w:val="00564062"/>
    <w:rsid w:val="00571B32"/>
    <w:rsid w:val="00574B8E"/>
    <w:rsid w:val="00576F1F"/>
    <w:rsid w:val="00584204"/>
    <w:rsid w:val="00584B57"/>
    <w:rsid w:val="00592D74"/>
    <w:rsid w:val="005B17EE"/>
    <w:rsid w:val="005B1BB4"/>
    <w:rsid w:val="005E0390"/>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2817"/>
    <w:rsid w:val="006647A8"/>
    <w:rsid w:val="006709E6"/>
    <w:rsid w:val="00671B86"/>
    <w:rsid w:val="00674DED"/>
    <w:rsid w:val="0068249F"/>
    <w:rsid w:val="00691F7D"/>
    <w:rsid w:val="00692747"/>
    <w:rsid w:val="00694552"/>
    <w:rsid w:val="00695808"/>
    <w:rsid w:val="006B46FB"/>
    <w:rsid w:val="006E21FB"/>
    <w:rsid w:val="006E4A03"/>
    <w:rsid w:val="006F1364"/>
    <w:rsid w:val="006F3DE2"/>
    <w:rsid w:val="006F5A9E"/>
    <w:rsid w:val="00700FD2"/>
    <w:rsid w:val="007036A1"/>
    <w:rsid w:val="00706081"/>
    <w:rsid w:val="00711859"/>
    <w:rsid w:val="007213B0"/>
    <w:rsid w:val="00722EC6"/>
    <w:rsid w:val="0073000C"/>
    <w:rsid w:val="0073037E"/>
    <w:rsid w:val="0073746B"/>
    <w:rsid w:val="00742ED2"/>
    <w:rsid w:val="00744E1D"/>
    <w:rsid w:val="007452B6"/>
    <w:rsid w:val="00747A10"/>
    <w:rsid w:val="007567CF"/>
    <w:rsid w:val="0076732F"/>
    <w:rsid w:val="007703B4"/>
    <w:rsid w:val="00770DD1"/>
    <w:rsid w:val="00784607"/>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E5F41"/>
    <w:rsid w:val="007F0FEF"/>
    <w:rsid w:val="007F7259"/>
    <w:rsid w:val="008040A8"/>
    <w:rsid w:val="00825497"/>
    <w:rsid w:val="008279FA"/>
    <w:rsid w:val="008339E9"/>
    <w:rsid w:val="008375EF"/>
    <w:rsid w:val="008626E7"/>
    <w:rsid w:val="008626F3"/>
    <w:rsid w:val="0086444B"/>
    <w:rsid w:val="008660C7"/>
    <w:rsid w:val="00870EE7"/>
    <w:rsid w:val="00876E5A"/>
    <w:rsid w:val="0087735D"/>
    <w:rsid w:val="00880717"/>
    <w:rsid w:val="00882E55"/>
    <w:rsid w:val="00887877"/>
    <w:rsid w:val="008915A2"/>
    <w:rsid w:val="00895F32"/>
    <w:rsid w:val="0089688D"/>
    <w:rsid w:val="0089771E"/>
    <w:rsid w:val="00897C90"/>
    <w:rsid w:val="008A4325"/>
    <w:rsid w:val="008A45A6"/>
    <w:rsid w:val="008A4965"/>
    <w:rsid w:val="008B38AA"/>
    <w:rsid w:val="008B5769"/>
    <w:rsid w:val="008C1B8D"/>
    <w:rsid w:val="008C5D86"/>
    <w:rsid w:val="008C73D0"/>
    <w:rsid w:val="008C7F37"/>
    <w:rsid w:val="008D3930"/>
    <w:rsid w:val="008D74D0"/>
    <w:rsid w:val="008D754C"/>
    <w:rsid w:val="008F686C"/>
    <w:rsid w:val="009000C4"/>
    <w:rsid w:val="00900C33"/>
    <w:rsid w:val="00901C2D"/>
    <w:rsid w:val="009036F4"/>
    <w:rsid w:val="00905ABC"/>
    <w:rsid w:val="00912AEC"/>
    <w:rsid w:val="009148DE"/>
    <w:rsid w:val="009216D8"/>
    <w:rsid w:val="00923720"/>
    <w:rsid w:val="0092514B"/>
    <w:rsid w:val="00925D44"/>
    <w:rsid w:val="0093548E"/>
    <w:rsid w:val="009378D7"/>
    <w:rsid w:val="00941375"/>
    <w:rsid w:val="00941E30"/>
    <w:rsid w:val="00946A6B"/>
    <w:rsid w:val="00951EEF"/>
    <w:rsid w:val="009558C9"/>
    <w:rsid w:val="00962CDB"/>
    <w:rsid w:val="009637C8"/>
    <w:rsid w:val="009710CB"/>
    <w:rsid w:val="00973EF6"/>
    <w:rsid w:val="00977099"/>
    <w:rsid w:val="009777D9"/>
    <w:rsid w:val="00982531"/>
    <w:rsid w:val="00983FA9"/>
    <w:rsid w:val="00984C4E"/>
    <w:rsid w:val="00985C0A"/>
    <w:rsid w:val="00991B88"/>
    <w:rsid w:val="00995805"/>
    <w:rsid w:val="009A2513"/>
    <w:rsid w:val="009A5753"/>
    <w:rsid w:val="009A579D"/>
    <w:rsid w:val="009A5BDF"/>
    <w:rsid w:val="009A741A"/>
    <w:rsid w:val="009A7EE7"/>
    <w:rsid w:val="009B07A2"/>
    <w:rsid w:val="009C0BFF"/>
    <w:rsid w:val="009C5597"/>
    <w:rsid w:val="009D3795"/>
    <w:rsid w:val="009D3E46"/>
    <w:rsid w:val="009E1419"/>
    <w:rsid w:val="009E3297"/>
    <w:rsid w:val="009E50B8"/>
    <w:rsid w:val="009F43FB"/>
    <w:rsid w:val="009F734F"/>
    <w:rsid w:val="00A0180D"/>
    <w:rsid w:val="00A020B3"/>
    <w:rsid w:val="00A0323F"/>
    <w:rsid w:val="00A05EBA"/>
    <w:rsid w:val="00A10FCE"/>
    <w:rsid w:val="00A13CF8"/>
    <w:rsid w:val="00A2443E"/>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0FFB"/>
    <w:rsid w:val="00B135E8"/>
    <w:rsid w:val="00B178C5"/>
    <w:rsid w:val="00B258BB"/>
    <w:rsid w:val="00B27CA9"/>
    <w:rsid w:val="00B36A1E"/>
    <w:rsid w:val="00B36CD7"/>
    <w:rsid w:val="00B37FD4"/>
    <w:rsid w:val="00B40648"/>
    <w:rsid w:val="00B4084C"/>
    <w:rsid w:val="00B44FE6"/>
    <w:rsid w:val="00B5062A"/>
    <w:rsid w:val="00B50686"/>
    <w:rsid w:val="00B51F9E"/>
    <w:rsid w:val="00B5226F"/>
    <w:rsid w:val="00B56F1C"/>
    <w:rsid w:val="00B6741B"/>
    <w:rsid w:val="00B67B97"/>
    <w:rsid w:val="00B90EAD"/>
    <w:rsid w:val="00B914B4"/>
    <w:rsid w:val="00B94595"/>
    <w:rsid w:val="00B966AE"/>
    <w:rsid w:val="00B968C8"/>
    <w:rsid w:val="00BA021F"/>
    <w:rsid w:val="00BA3EC5"/>
    <w:rsid w:val="00BA51D9"/>
    <w:rsid w:val="00BB5DFC"/>
    <w:rsid w:val="00BB727F"/>
    <w:rsid w:val="00BC36DF"/>
    <w:rsid w:val="00BC6A31"/>
    <w:rsid w:val="00BC7C38"/>
    <w:rsid w:val="00BD279D"/>
    <w:rsid w:val="00BD68A6"/>
    <w:rsid w:val="00BD6BB8"/>
    <w:rsid w:val="00BE30B6"/>
    <w:rsid w:val="00BF4B63"/>
    <w:rsid w:val="00BF686A"/>
    <w:rsid w:val="00C03004"/>
    <w:rsid w:val="00C13F2D"/>
    <w:rsid w:val="00C24C2B"/>
    <w:rsid w:val="00C274FD"/>
    <w:rsid w:val="00C27958"/>
    <w:rsid w:val="00C27CCE"/>
    <w:rsid w:val="00C3222C"/>
    <w:rsid w:val="00C36B09"/>
    <w:rsid w:val="00C36E88"/>
    <w:rsid w:val="00C50145"/>
    <w:rsid w:val="00C52345"/>
    <w:rsid w:val="00C60FF2"/>
    <w:rsid w:val="00C66BA2"/>
    <w:rsid w:val="00C81603"/>
    <w:rsid w:val="00C819D7"/>
    <w:rsid w:val="00C929A7"/>
    <w:rsid w:val="00C95985"/>
    <w:rsid w:val="00C97146"/>
    <w:rsid w:val="00CB21DD"/>
    <w:rsid w:val="00CB31DF"/>
    <w:rsid w:val="00CC0C01"/>
    <w:rsid w:val="00CC5026"/>
    <w:rsid w:val="00CC67AB"/>
    <w:rsid w:val="00CC68D0"/>
    <w:rsid w:val="00CE2C58"/>
    <w:rsid w:val="00CF321F"/>
    <w:rsid w:val="00CF4C27"/>
    <w:rsid w:val="00D00054"/>
    <w:rsid w:val="00D03F9A"/>
    <w:rsid w:val="00D06D51"/>
    <w:rsid w:val="00D11ABD"/>
    <w:rsid w:val="00D20996"/>
    <w:rsid w:val="00D22D51"/>
    <w:rsid w:val="00D24991"/>
    <w:rsid w:val="00D35C6C"/>
    <w:rsid w:val="00D36E9E"/>
    <w:rsid w:val="00D3754E"/>
    <w:rsid w:val="00D4146E"/>
    <w:rsid w:val="00D45ACE"/>
    <w:rsid w:val="00D50255"/>
    <w:rsid w:val="00D556F2"/>
    <w:rsid w:val="00D7550A"/>
    <w:rsid w:val="00D82AA0"/>
    <w:rsid w:val="00D82C9E"/>
    <w:rsid w:val="00D84DD7"/>
    <w:rsid w:val="00D96820"/>
    <w:rsid w:val="00DB1FC6"/>
    <w:rsid w:val="00DB473D"/>
    <w:rsid w:val="00DC405A"/>
    <w:rsid w:val="00DC5532"/>
    <w:rsid w:val="00DC772C"/>
    <w:rsid w:val="00DD2D5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5824"/>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514F"/>
    <w:rsid w:val="00F17E0F"/>
    <w:rsid w:val="00F23B9C"/>
    <w:rsid w:val="00F25D98"/>
    <w:rsid w:val="00F26857"/>
    <w:rsid w:val="00F300FB"/>
    <w:rsid w:val="00F37BB4"/>
    <w:rsid w:val="00F55818"/>
    <w:rsid w:val="00F6152C"/>
    <w:rsid w:val="00F6214A"/>
    <w:rsid w:val="00F65055"/>
    <w:rsid w:val="00F75DD2"/>
    <w:rsid w:val="00F76D68"/>
    <w:rsid w:val="00F77AE0"/>
    <w:rsid w:val="00F91411"/>
    <w:rsid w:val="00FA12F6"/>
    <w:rsid w:val="00FA4333"/>
    <w:rsid w:val="00FA61E4"/>
    <w:rsid w:val="00FB3AD4"/>
    <w:rsid w:val="00FB6386"/>
    <w:rsid w:val="00FB74AC"/>
    <w:rsid w:val="00FC7AA5"/>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F0986-5739-4453-9064-18C6F960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7984</Words>
  <Characters>45512</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9</cp:revision>
  <cp:lastPrinted>1900-01-01T07:00:00Z</cp:lastPrinted>
  <dcterms:created xsi:type="dcterms:W3CDTF">2019-06-26T15:39:00Z</dcterms:created>
  <dcterms:modified xsi:type="dcterms:W3CDTF">2019-06-27T02:45:00Z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